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EA7EB" w14:textId="77777777" w:rsidR="00CD7205" w:rsidRDefault="00BA6C49" w:rsidP="00CD6B3D">
      <w:pPr>
        <w:jc w:val="center"/>
        <w:outlineLvl w:val="0"/>
        <w:rPr>
          <w:rFonts w:ascii="Arial" w:hAnsi="Arial"/>
          <w:b/>
          <w:sz w:val="36"/>
          <w:szCs w:val="36"/>
        </w:rPr>
      </w:pPr>
      <w:r>
        <w:rPr>
          <w:rFonts w:ascii="Arial" w:hAnsi="Arial"/>
          <w:b/>
          <w:sz w:val="36"/>
          <w:szCs w:val="36"/>
        </w:rPr>
        <w:t>SMLOUVA O DÍLO</w:t>
      </w:r>
    </w:p>
    <w:p w14:paraId="1FDCCDD2" w14:textId="148822EB" w:rsidR="00CA4392" w:rsidRPr="00384A96" w:rsidRDefault="00CA4392" w:rsidP="00B47236">
      <w:pPr>
        <w:jc w:val="center"/>
        <w:rPr>
          <w:rFonts w:ascii="Arial" w:hAnsi="Arial"/>
          <w:b/>
        </w:rPr>
      </w:pPr>
      <w:r w:rsidRPr="00384A96">
        <w:rPr>
          <w:rFonts w:ascii="Arial" w:hAnsi="Arial"/>
          <w:b/>
        </w:rPr>
        <w:t>„</w:t>
      </w:r>
      <w:r w:rsidR="006F1BBF">
        <w:rPr>
          <w:rFonts w:ascii="Arial" w:hAnsi="Arial"/>
          <w:b/>
        </w:rPr>
        <w:t>Sklad ovoce Velké Němčice</w:t>
      </w:r>
      <w:r w:rsidRPr="00384A96">
        <w:rPr>
          <w:rFonts w:ascii="Arial" w:hAnsi="Arial"/>
          <w:b/>
        </w:rPr>
        <w:t>“</w:t>
      </w:r>
    </w:p>
    <w:p w14:paraId="74D0B6E5" w14:textId="77777777" w:rsidR="00B47236" w:rsidRDefault="00B47236" w:rsidP="00B47236">
      <w:pPr>
        <w:jc w:val="center"/>
        <w:rPr>
          <w:rFonts w:ascii="Arial" w:hAnsi="Arial"/>
          <w:sz w:val="22"/>
          <w:szCs w:val="22"/>
        </w:rPr>
      </w:pPr>
      <w:r w:rsidRPr="00384A96">
        <w:rPr>
          <w:rFonts w:ascii="Arial" w:hAnsi="Arial"/>
          <w:sz w:val="22"/>
          <w:szCs w:val="22"/>
        </w:rPr>
        <w:t>uzavřená ve smyslu</w:t>
      </w:r>
      <w:r w:rsidR="00384A96" w:rsidRPr="00384A96">
        <w:rPr>
          <w:rFonts w:ascii="Arial" w:hAnsi="Arial"/>
          <w:sz w:val="22"/>
          <w:szCs w:val="22"/>
        </w:rPr>
        <w:t xml:space="preserve"> </w:t>
      </w:r>
      <w:r w:rsidRPr="00384A96">
        <w:rPr>
          <w:rFonts w:ascii="Arial" w:hAnsi="Arial"/>
          <w:sz w:val="22"/>
          <w:szCs w:val="22"/>
        </w:rPr>
        <w:t xml:space="preserve">zákona č. </w:t>
      </w:r>
      <w:r w:rsidR="00384A96" w:rsidRPr="00384A96">
        <w:rPr>
          <w:rFonts w:ascii="Arial" w:hAnsi="Arial"/>
          <w:sz w:val="22"/>
          <w:szCs w:val="22"/>
        </w:rPr>
        <w:t>89/2012</w:t>
      </w:r>
      <w:r w:rsidRPr="00384A96">
        <w:rPr>
          <w:rFonts w:ascii="Arial" w:hAnsi="Arial"/>
          <w:sz w:val="22"/>
          <w:szCs w:val="22"/>
        </w:rPr>
        <w:t xml:space="preserve"> Sb., </w:t>
      </w:r>
      <w:r w:rsidR="00384A96" w:rsidRPr="00384A96">
        <w:rPr>
          <w:rFonts w:ascii="Arial" w:hAnsi="Arial"/>
          <w:sz w:val="22"/>
          <w:szCs w:val="22"/>
        </w:rPr>
        <w:t>občanského zákoníku</w:t>
      </w:r>
    </w:p>
    <w:p w14:paraId="06056595" w14:textId="77777777" w:rsidR="00B93FF2" w:rsidRDefault="00B93FF2" w:rsidP="005A6876">
      <w:pPr>
        <w:spacing w:before="120"/>
        <w:jc w:val="center"/>
        <w:rPr>
          <w:rFonts w:ascii="Arial" w:hAnsi="Arial"/>
          <w:i/>
          <w:sz w:val="22"/>
          <w:szCs w:val="22"/>
        </w:rPr>
      </w:pPr>
      <w:r>
        <w:rPr>
          <w:rFonts w:ascii="Arial" w:hAnsi="Arial"/>
          <w:sz w:val="22"/>
          <w:szCs w:val="22"/>
        </w:rPr>
        <w:t xml:space="preserve">(dále jen </w:t>
      </w:r>
      <w:r>
        <w:rPr>
          <w:rFonts w:ascii="Arial" w:hAnsi="Arial"/>
          <w:i/>
          <w:sz w:val="22"/>
          <w:szCs w:val="22"/>
        </w:rPr>
        <w:t>„Smlouva“</w:t>
      </w:r>
      <w:r w:rsidR="00384A96">
        <w:rPr>
          <w:rFonts w:ascii="Arial" w:hAnsi="Arial"/>
          <w:i/>
          <w:sz w:val="22"/>
          <w:szCs w:val="22"/>
        </w:rPr>
        <w:t>)</w:t>
      </w:r>
    </w:p>
    <w:p w14:paraId="1816B84F" w14:textId="77777777" w:rsidR="00384A96" w:rsidRPr="00B93FF2" w:rsidRDefault="00384A96" w:rsidP="005A6876">
      <w:pPr>
        <w:spacing w:before="120"/>
        <w:jc w:val="center"/>
        <w:rPr>
          <w:rFonts w:ascii="Arial" w:hAnsi="Arial"/>
          <w:sz w:val="22"/>
          <w:szCs w:val="22"/>
        </w:rPr>
      </w:pPr>
    </w:p>
    <w:p w14:paraId="3AA96480" w14:textId="77777777" w:rsidR="00071CEA" w:rsidRDefault="00071CEA" w:rsidP="00B47236">
      <w:pPr>
        <w:jc w:val="center"/>
        <w:rPr>
          <w:rFonts w:ascii="Arial" w:hAnsi="Arial"/>
          <w:sz w:val="22"/>
          <w:szCs w:val="22"/>
        </w:rPr>
      </w:pPr>
    </w:p>
    <w:p w14:paraId="0F814604" w14:textId="77777777" w:rsidR="00071CEA" w:rsidRDefault="00071CEA" w:rsidP="00B47236">
      <w:pPr>
        <w:jc w:val="center"/>
        <w:rPr>
          <w:rFonts w:ascii="Arial" w:hAnsi="Arial"/>
          <w:sz w:val="22"/>
          <w:szCs w:val="22"/>
        </w:rPr>
      </w:pPr>
    </w:p>
    <w:p w14:paraId="6D67ADD0" w14:textId="77777777" w:rsidR="00071CEA" w:rsidRDefault="00071CEA" w:rsidP="00CD6B3D">
      <w:pPr>
        <w:jc w:val="center"/>
        <w:outlineLvl w:val="0"/>
        <w:rPr>
          <w:rFonts w:ascii="Arial" w:hAnsi="Arial"/>
          <w:b/>
          <w:sz w:val="22"/>
          <w:szCs w:val="22"/>
        </w:rPr>
      </w:pPr>
      <w:r>
        <w:rPr>
          <w:rFonts w:ascii="Arial" w:hAnsi="Arial"/>
          <w:b/>
          <w:sz w:val="22"/>
          <w:szCs w:val="22"/>
        </w:rPr>
        <w:t>I.</w:t>
      </w:r>
    </w:p>
    <w:p w14:paraId="3D8404C4" w14:textId="77777777" w:rsidR="00071CEA" w:rsidRPr="00462F41" w:rsidRDefault="00071CEA" w:rsidP="00462F41">
      <w:pPr>
        <w:jc w:val="center"/>
        <w:rPr>
          <w:rFonts w:ascii="Arial" w:hAnsi="Arial"/>
          <w:b/>
          <w:sz w:val="22"/>
          <w:szCs w:val="22"/>
        </w:rPr>
      </w:pPr>
      <w:r w:rsidRPr="00462F41">
        <w:rPr>
          <w:rFonts w:ascii="Arial" w:hAnsi="Arial"/>
          <w:b/>
          <w:sz w:val="22"/>
          <w:szCs w:val="22"/>
        </w:rPr>
        <w:t>Smluvní strany</w:t>
      </w:r>
    </w:p>
    <w:p w14:paraId="6761AC25" w14:textId="15A2DE02" w:rsidR="006F1BBF" w:rsidRPr="00462F41" w:rsidRDefault="006F1BBF" w:rsidP="00462F41">
      <w:pPr>
        <w:jc w:val="both"/>
        <w:rPr>
          <w:rFonts w:ascii="Arial" w:hAnsi="Arial"/>
          <w:bCs/>
          <w:sz w:val="22"/>
          <w:szCs w:val="22"/>
        </w:rPr>
      </w:pPr>
      <w:r w:rsidRPr="00462F41">
        <w:rPr>
          <w:rFonts w:ascii="Arial" w:hAnsi="Arial"/>
          <w:b/>
          <w:sz w:val="22"/>
          <w:szCs w:val="22"/>
        </w:rPr>
        <w:t>BIOSADY s.r.o</w:t>
      </w:r>
      <w:r w:rsidRPr="00462F41">
        <w:rPr>
          <w:rFonts w:ascii="Arial" w:hAnsi="Arial"/>
          <w:bCs/>
          <w:sz w:val="22"/>
          <w:szCs w:val="22"/>
        </w:rPr>
        <w:t xml:space="preserve">. </w:t>
      </w:r>
    </w:p>
    <w:p w14:paraId="242BC18E" w14:textId="158B54D8" w:rsidR="006F1BBF" w:rsidRDefault="00462F41" w:rsidP="00462F41">
      <w:pPr>
        <w:jc w:val="both"/>
        <w:rPr>
          <w:rFonts w:ascii="Arial" w:hAnsi="Arial"/>
          <w:sz w:val="22"/>
          <w:szCs w:val="22"/>
        </w:rPr>
      </w:pPr>
      <w:r>
        <w:rPr>
          <w:rFonts w:ascii="Arial" w:hAnsi="Arial"/>
          <w:sz w:val="22"/>
          <w:szCs w:val="22"/>
        </w:rPr>
        <w:t>s</w:t>
      </w:r>
      <w:r w:rsidR="006F1BBF">
        <w:rPr>
          <w:rFonts w:ascii="Arial" w:hAnsi="Arial"/>
          <w:sz w:val="22"/>
          <w:szCs w:val="22"/>
        </w:rPr>
        <w:t xml:space="preserve">ídlem </w:t>
      </w:r>
      <w:proofErr w:type="spellStart"/>
      <w:r w:rsidR="006F1BBF">
        <w:rPr>
          <w:rFonts w:ascii="Arial" w:hAnsi="Arial"/>
          <w:sz w:val="22"/>
          <w:szCs w:val="22"/>
        </w:rPr>
        <w:t>Razov</w:t>
      </w:r>
      <w:proofErr w:type="spellEnd"/>
      <w:r w:rsidR="006F1BBF">
        <w:rPr>
          <w:rFonts w:ascii="Arial" w:hAnsi="Arial"/>
          <w:sz w:val="22"/>
          <w:szCs w:val="22"/>
        </w:rPr>
        <w:t xml:space="preserve"> 472, 763 12 Vizovice,</w:t>
      </w:r>
    </w:p>
    <w:p w14:paraId="72244FE4" w14:textId="5F32C7AF" w:rsidR="006F1BBF" w:rsidRDefault="006F1BBF" w:rsidP="00462F41">
      <w:pPr>
        <w:jc w:val="both"/>
        <w:rPr>
          <w:rFonts w:ascii="Arial" w:hAnsi="Arial"/>
          <w:sz w:val="22"/>
          <w:szCs w:val="22"/>
        </w:rPr>
      </w:pPr>
      <w:r>
        <w:rPr>
          <w:rFonts w:ascii="Arial" w:hAnsi="Arial"/>
          <w:sz w:val="22"/>
          <w:szCs w:val="22"/>
        </w:rPr>
        <w:t>IČ 275 88 351, DIČ CZ</w:t>
      </w:r>
      <w:r w:rsidR="00462F41">
        <w:rPr>
          <w:rFonts w:ascii="Arial" w:hAnsi="Arial"/>
          <w:sz w:val="22"/>
          <w:szCs w:val="22"/>
        </w:rPr>
        <w:t>275 88 351</w:t>
      </w:r>
    </w:p>
    <w:p w14:paraId="1662B293" w14:textId="1A8A565F" w:rsidR="00462F41" w:rsidRDefault="00462F41" w:rsidP="00462F41">
      <w:pPr>
        <w:jc w:val="both"/>
        <w:rPr>
          <w:rFonts w:ascii="Arial" w:hAnsi="Arial"/>
          <w:sz w:val="22"/>
          <w:szCs w:val="22"/>
        </w:rPr>
      </w:pPr>
      <w:r>
        <w:rPr>
          <w:rFonts w:ascii="Arial" w:hAnsi="Arial"/>
          <w:sz w:val="22"/>
          <w:szCs w:val="22"/>
        </w:rPr>
        <w:t>společnost zapsaná v obchodním rejstříku oddíl C, vložka 73804</w:t>
      </w:r>
    </w:p>
    <w:p w14:paraId="1FFA17B5" w14:textId="180053F5" w:rsidR="00462F41" w:rsidRDefault="00462F41" w:rsidP="00462F41">
      <w:pPr>
        <w:jc w:val="both"/>
        <w:rPr>
          <w:rFonts w:ascii="Arial" w:hAnsi="Arial"/>
          <w:sz w:val="22"/>
          <w:szCs w:val="22"/>
        </w:rPr>
      </w:pPr>
      <w:proofErr w:type="spellStart"/>
      <w:r>
        <w:rPr>
          <w:rFonts w:ascii="Arial" w:hAnsi="Arial"/>
          <w:sz w:val="22"/>
          <w:szCs w:val="22"/>
        </w:rPr>
        <w:t>Zast</w:t>
      </w:r>
      <w:proofErr w:type="spellEnd"/>
      <w:r>
        <w:rPr>
          <w:rFonts w:ascii="Arial" w:hAnsi="Arial"/>
          <w:sz w:val="22"/>
          <w:szCs w:val="22"/>
        </w:rPr>
        <w:t>. Ing. Pavlem Dvořáčkem, jednatelem</w:t>
      </w:r>
    </w:p>
    <w:p w14:paraId="5FA191C7" w14:textId="7C45D125" w:rsidR="00462F41" w:rsidRDefault="00462F41" w:rsidP="00462F41">
      <w:pPr>
        <w:jc w:val="both"/>
        <w:rPr>
          <w:rFonts w:ascii="Arial" w:hAnsi="Arial"/>
          <w:sz w:val="22"/>
          <w:szCs w:val="22"/>
        </w:rPr>
      </w:pPr>
      <w:r>
        <w:rPr>
          <w:rFonts w:ascii="Arial" w:hAnsi="Arial"/>
          <w:sz w:val="22"/>
          <w:szCs w:val="22"/>
        </w:rPr>
        <w:t xml:space="preserve">Osoba oprávněná jednat ve věcech organizačních a technických: </w:t>
      </w:r>
      <w:r w:rsidR="00C85A87" w:rsidRPr="00B97CD6">
        <w:rPr>
          <w:rFonts w:ascii="Arial" w:hAnsi="Arial"/>
          <w:sz w:val="22"/>
          <w:szCs w:val="22"/>
        </w:rPr>
        <w:t>Mgr. Jiří Koňařík</w:t>
      </w:r>
    </w:p>
    <w:p w14:paraId="20475882" w14:textId="500CA64A" w:rsidR="00833490" w:rsidRPr="00462F41" w:rsidRDefault="00B93FF2" w:rsidP="00462F41">
      <w:pPr>
        <w:spacing w:before="120"/>
        <w:jc w:val="both"/>
        <w:rPr>
          <w:rFonts w:ascii="Arial" w:hAnsi="Arial"/>
          <w:bCs/>
          <w:sz w:val="22"/>
          <w:szCs w:val="22"/>
        </w:rPr>
      </w:pPr>
      <w:r>
        <w:rPr>
          <w:rFonts w:ascii="Arial" w:hAnsi="Arial"/>
          <w:sz w:val="22"/>
          <w:szCs w:val="22"/>
        </w:rPr>
        <w:t>(</w:t>
      </w:r>
      <w:r w:rsidR="00833490">
        <w:rPr>
          <w:rFonts w:ascii="Arial" w:hAnsi="Arial"/>
          <w:sz w:val="22"/>
          <w:szCs w:val="22"/>
        </w:rPr>
        <w:t>dále</w:t>
      </w:r>
      <w:r w:rsidR="00462F41">
        <w:rPr>
          <w:rFonts w:ascii="Arial" w:hAnsi="Arial"/>
          <w:sz w:val="22"/>
          <w:szCs w:val="22"/>
        </w:rPr>
        <w:t xml:space="preserve"> </w:t>
      </w:r>
      <w:proofErr w:type="gramStart"/>
      <w:r w:rsidR="00462F41">
        <w:rPr>
          <w:rFonts w:ascii="Arial" w:hAnsi="Arial"/>
          <w:sz w:val="22"/>
          <w:szCs w:val="22"/>
        </w:rPr>
        <w:t xml:space="preserve">též </w:t>
      </w:r>
      <w:r w:rsidR="00833490">
        <w:rPr>
          <w:rFonts w:ascii="Arial" w:hAnsi="Arial"/>
          <w:sz w:val="22"/>
          <w:szCs w:val="22"/>
        </w:rPr>
        <w:t xml:space="preserve"> jen</w:t>
      </w:r>
      <w:proofErr w:type="gramEnd"/>
      <w:r w:rsidR="00833490">
        <w:rPr>
          <w:rFonts w:ascii="Arial" w:hAnsi="Arial"/>
          <w:sz w:val="22"/>
          <w:szCs w:val="22"/>
        </w:rPr>
        <w:t xml:space="preserve"> jako </w:t>
      </w:r>
      <w:r w:rsidR="00833490" w:rsidRPr="00462F41">
        <w:rPr>
          <w:rFonts w:ascii="Arial" w:hAnsi="Arial"/>
          <w:bCs/>
          <w:i/>
          <w:sz w:val="22"/>
          <w:szCs w:val="22"/>
        </w:rPr>
        <w:t xml:space="preserve">„Objednatel“ </w:t>
      </w:r>
      <w:r w:rsidRPr="00462F41">
        <w:rPr>
          <w:rFonts w:ascii="Arial" w:hAnsi="Arial"/>
          <w:bCs/>
          <w:sz w:val="22"/>
          <w:szCs w:val="22"/>
        </w:rPr>
        <w:t>)</w:t>
      </w:r>
    </w:p>
    <w:p w14:paraId="6C1B3888" w14:textId="77777777" w:rsidR="00833490" w:rsidRDefault="00833490" w:rsidP="00462F41">
      <w:pPr>
        <w:jc w:val="both"/>
        <w:rPr>
          <w:rFonts w:ascii="Arial" w:hAnsi="Arial"/>
          <w:b/>
          <w:sz w:val="22"/>
          <w:szCs w:val="22"/>
        </w:rPr>
      </w:pPr>
    </w:p>
    <w:p w14:paraId="6B54BA48" w14:textId="77777777" w:rsidR="000C6F7C" w:rsidRDefault="000C6F7C" w:rsidP="00833490">
      <w:pPr>
        <w:jc w:val="both"/>
        <w:rPr>
          <w:rFonts w:ascii="Arial" w:hAnsi="Arial"/>
          <w:b/>
          <w:sz w:val="22"/>
          <w:szCs w:val="22"/>
        </w:rPr>
      </w:pPr>
      <w:r>
        <w:rPr>
          <w:rFonts w:ascii="Arial" w:hAnsi="Arial"/>
          <w:b/>
          <w:sz w:val="22"/>
          <w:szCs w:val="22"/>
        </w:rPr>
        <w:t>a</w:t>
      </w:r>
    </w:p>
    <w:p w14:paraId="2C7B462E" w14:textId="77777777" w:rsidR="000C6F7C" w:rsidRPr="000C6F7C" w:rsidRDefault="000C6F7C" w:rsidP="00833490">
      <w:pPr>
        <w:jc w:val="both"/>
        <w:rPr>
          <w:rFonts w:ascii="Arial" w:hAnsi="Arial"/>
          <w:b/>
          <w:sz w:val="22"/>
          <w:szCs w:val="22"/>
        </w:rPr>
      </w:pPr>
    </w:p>
    <w:p w14:paraId="091C6D59" w14:textId="6A7FB4D5" w:rsidR="00833490" w:rsidRPr="00462F41" w:rsidRDefault="00462F41" w:rsidP="00833490">
      <w:pPr>
        <w:jc w:val="both"/>
        <w:rPr>
          <w:rFonts w:ascii="Arial" w:hAnsi="Arial"/>
          <w:sz w:val="22"/>
          <w:szCs w:val="22"/>
          <w:highlight w:val="yellow"/>
        </w:rPr>
      </w:pPr>
      <w:r>
        <w:rPr>
          <w:rFonts w:ascii="Arial" w:hAnsi="Arial"/>
          <w:sz w:val="22"/>
          <w:szCs w:val="22"/>
        </w:rPr>
        <w:t>obchodní firma/jméno a příjmení</w:t>
      </w:r>
      <w:r w:rsidRPr="00462F41">
        <w:rPr>
          <w:rFonts w:ascii="Arial" w:hAnsi="Arial"/>
          <w:sz w:val="22"/>
          <w:szCs w:val="22"/>
          <w:highlight w:val="yellow"/>
        </w:rPr>
        <w:t>……………</w:t>
      </w:r>
      <w:proofErr w:type="gramStart"/>
      <w:r w:rsidRPr="00462F41">
        <w:rPr>
          <w:rFonts w:ascii="Arial" w:hAnsi="Arial"/>
          <w:sz w:val="22"/>
          <w:szCs w:val="22"/>
          <w:highlight w:val="yellow"/>
        </w:rPr>
        <w:t>…….</w:t>
      </w:r>
      <w:proofErr w:type="gramEnd"/>
      <w:r w:rsidRPr="00462F41">
        <w:rPr>
          <w:rFonts w:ascii="Arial" w:hAnsi="Arial"/>
          <w:sz w:val="22"/>
          <w:szCs w:val="22"/>
          <w:highlight w:val="yellow"/>
        </w:rPr>
        <w:t>.</w:t>
      </w:r>
      <w:r w:rsidR="001F2E0D" w:rsidRPr="00462F41">
        <w:rPr>
          <w:rFonts w:ascii="Arial" w:hAnsi="Arial"/>
          <w:sz w:val="22"/>
          <w:szCs w:val="22"/>
          <w:highlight w:val="yellow"/>
        </w:rPr>
        <w:t>…………..</w:t>
      </w:r>
    </w:p>
    <w:p w14:paraId="738689B0" w14:textId="77777777" w:rsidR="00462F41" w:rsidRPr="00462F41" w:rsidRDefault="00462F41" w:rsidP="00833490">
      <w:pPr>
        <w:jc w:val="both"/>
        <w:rPr>
          <w:rFonts w:ascii="Arial" w:hAnsi="Arial"/>
          <w:sz w:val="22"/>
          <w:szCs w:val="22"/>
          <w:highlight w:val="yellow"/>
        </w:rPr>
      </w:pPr>
      <w:r w:rsidRPr="00C85A87">
        <w:rPr>
          <w:rFonts w:ascii="Arial" w:hAnsi="Arial"/>
          <w:sz w:val="22"/>
          <w:szCs w:val="22"/>
        </w:rPr>
        <w:t>sídlem</w:t>
      </w:r>
      <w:r w:rsidRPr="00462F41">
        <w:rPr>
          <w:rFonts w:ascii="Arial" w:hAnsi="Arial"/>
          <w:sz w:val="22"/>
          <w:szCs w:val="22"/>
          <w:highlight w:val="yellow"/>
        </w:rPr>
        <w:t>…………………………………………………………….</w:t>
      </w:r>
    </w:p>
    <w:p w14:paraId="229B9745" w14:textId="6B181AE6" w:rsidR="00833490" w:rsidRPr="00462F41" w:rsidRDefault="00833490" w:rsidP="00833490">
      <w:pPr>
        <w:jc w:val="both"/>
        <w:rPr>
          <w:rFonts w:ascii="Arial" w:hAnsi="Arial"/>
          <w:sz w:val="22"/>
          <w:szCs w:val="22"/>
          <w:highlight w:val="yellow"/>
        </w:rPr>
      </w:pPr>
      <w:r w:rsidRPr="00C85A87">
        <w:rPr>
          <w:rFonts w:ascii="Arial" w:hAnsi="Arial"/>
          <w:sz w:val="22"/>
          <w:szCs w:val="22"/>
        </w:rPr>
        <w:t xml:space="preserve">IČ: </w:t>
      </w:r>
      <w:r w:rsidR="00462F41" w:rsidRPr="00462F41">
        <w:rPr>
          <w:rFonts w:ascii="Arial" w:hAnsi="Arial"/>
          <w:sz w:val="22"/>
          <w:szCs w:val="22"/>
          <w:highlight w:val="yellow"/>
        </w:rPr>
        <w:t>……………………</w:t>
      </w:r>
      <w:proofErr w:type="gramStart"/>
      <w:r w:rsidR="00462F41" w:rsidRPr="00462F41">
        <w:rPr>
          <w:rFonts w:ascii="Arial" w:hAnsi="Arial"/>
          <w:sz w:val="22"/>
          <w:szCs w:val="22"/>
          <w:highlight w:val="yellow"/>
        </w:rPr>
        <w:t>…….</w:t>
      </w:r>
      <w:proofErr w:type="gramEnd"/>
      <w:r w:rsidR="00462F41" w:rsidRPr="00462F41">
        <w:rPr>
          <w:rFonts w:ascii="Arial" w:hAnsi="Arial"/>
          <w:sz w:val="22"/>
          <w:szCs w:val="22"/>
          <w:highlight w:val="yellow"/>
        </w:rPr>
        <w:t>.</w:t>
      </w:r>
      <w:r w:rsidR="001F2E0D" w:rsidRPr="00462F41">
        <w:rPr>
          <w:rFonts w:ascii="Arial" w:hAnsi="Arial"/>
          <w:sz w:val="22"/>
          <w:szCs w:val="22"/>
          <w:highlight w:val="yellow"/>
        </w:rPr>
        <w:t>………</w:t>
      </w:r>
      <w:r w:rsidR="00462F41" w:rsidRPr="00462F41">
        <w:rPr>
          <w:rFonts w:ascii="Arial" w:hAnsi="Arial"/>
          <w:sz w:val="22"/>
          <w:szCs w:val="22"/>
          <w:highlight w:val="yellow"/>
        </w:rPr>
        <w:t xml:space="preserve">, </w:t>
      </w:r>
      <w:r w:rsidR="00462F41" w:rsidRPr="00C85A87">
        <w:rPr>
          <w:rFonts w:ascii="Arial" w:hAnsi="Arial"/>
          <w:sz w:val="22"/>
          <w:szCs w:val="22"/>
        </w:rPr>
        <w:t xml:space="preserve">DIČ </w:t>
      </w:r>
      <w:r w:rsidR="00462F41" w:rsidRPr="00462F41">
        <w:rPr>
          <w:rFonts w:ascii="Arial" w:hAnsi="Arial"/>
          <w:sz w:val="22"/>
          <w:szCs w:val="22"/>
          <w:highlight w:val="yellow"/>
        </w:rPr>
        <w:t>……………………….</w:t>
      </w:r>
    </w:p>
    <w:p w14:paraId="16CCCBB7" w14:textId="082C8BE2" w:rsidR="00462F41" w:rsidRPr="00462F41" w:rsidRDefault="00462F41" w:rsidP="00833490">
      <w:pPr>
        <w:jc w:val="both"/>
        <w:rPr>
          <w:rFonts w:ascii="Arial" w:hAnsi="Arial"/>
          <w:sz w:val="22"/>
          <w:szCs w:val="22"/>
          <w:highlight w:val="yellow"/>
        </w:rPr>
      </w:pPr>
      <w:r w:rsidRPr="00C85A87">
        <w:rPr>
          <w:rFonts w:ascii="Arial" w:hAnsi="Arial"/>
          <w:sz w:val="22"/>
          <w:szCs w:val="22"/>
        </w:rPr>
        <w:t>Zapsaný v</w:t>
      </w:r>
      <w:r w:rsidRPr="00462F41">
        <w:rPr>
          <w:rFonts w:ascii="Arial" w:hAnsi="Arial"/>
          <w:sz w:val="22"/>
          <w:szCs w:val="22"/>
          <w:highlight w:val="yellow"/>
        </w:rPr>
        <w:t xml:space="preserve"> ……………………………</w:t>
      </w:r>
      <w:proofErr w:type="gramStart"/>
      <w:r w:rsidRPr="00462F41">
        <w:rPr>
          <w:rFonts w:ascii="Arial" w:hAnsi="Arial"/>
          <w:sz w:val="22"/>
          <w:szCs w:val="22"/>
          <w:highlight w:val="yellow"/>
        </w:rPr>
        <w:t>…….</w:t>
      </w:r>
      <w:proofErr w:type="gramEnd"/>
      <w:r w:rsidRPr="00462F41">
        <w:rPr>
          <w:rFonts w:ascii="Arial" w:hAnsi="Arial"/>
          <w:sz w:val="22"/>
          <w:szCs w:val="22"/>
          <w:highlight w:val="yellow"/>
        </w:rPr>
        <w:t>.</w:t>
      </w:r>
      <w:r w:rsidRPr="00C85A87">
        <w:rPr>
          <w:rFonts w:ascii="Arial" w:hAnsi="Arial"/>
          <w:sz w:val="22"/>
          <w:szCs w:val="22"/>
        </w:rPr>
        <w:t>vedeném</w:t>
      </w:r>
      <w:r w:rsidRPr="00462F41">
        <w:rPr>
          <w:rFonts w:ascii="Arial" w:hAnsi="Arial"/>
          <w:sz w:val="22"/>
          <w:szCs w:val="22"/>
          <w:highlight w:val="yellow"/>
        </w:rPr>
        <w:t>………………………….</w:t>
      </w:r>
    </w:p>
    <w:p w14:paraId="2FFF05CA" w14:textId="4C92D81A" w:rsidR="00462F41" w:rsidRDefault="00462F41" w:rsidP="00833490">
      <w:pPr>
        <w:jc w:val="both"/>
        <w:rPr>
          <w:rFonts w:ascii="Arial" w:hAnsi="Arial"/>
          <w:sz w:val="22"/>
          <w:szCs w:val="22"/>
        </w:rPr>
      </w:pPr>
      <w:proofErr w:type="spellStart"/>
      <w:r w:rsidRPr="00C85A87">
        <w:rPr>
          <w:rFonts w:ascii="Arial" w:hAnsi="Arial"/>
          <w:sz w:val="22"/>
          <w:szCs w:val="22"/>
        </w:rPr>
        <w:t>Zast</w:t>
      </w:r>
      <w:proofErr w:type="spellEnd"/>
      <w:r w:rsidRPr="00C85A87">
        <w:rPr>
          <w:rFonts w:ascii="Arial" w:hAnsi="Arial"/>
          <w:sz w:val="22"/>
          <w:szCs w:val="22"/>
        </w:rPr>
        <w:t xml:space="preserve">. </w:t>
      </w:r>
      <w:r w:rsidRPr="00462F41">
        <w:rPr>
          <w:rFonts w:ascii="Arial" w:hAnsi="Arial"/>
          <w:sz w:val="22"/>
          <w:szCs w:val="22"/>
          <w:highlight w:val="yellow"/>
        </w:rPr>
        <w:t>………………………………………………………………………………….</w:t>
      </w:r>
    </w:p>
    <w:p w14:paraId="387947FE" w14:textId="3D123B56" w:rsidR="00B54AD0" w:rsidRDefault="00B54AD0" w:rsidP="00833490">
      <w:pPr>
        <w:jc w:val="both"/>
        <w:rPr>
          <w:rFonts w:ascii="Arial" w:hAnsi="Arial"/>
          <w:sz w:val="22"/>
          <w:szCs w:val="22"/>
        </w:rPr>
      </w:pPr>
      <w:r>
        <w:rPr>
          <w:rFonts w:ascii="Arial" w:hAnsi="Arial"/>
          <w:sz w:val="22"/>
          <w:szCs w:val="22"/>
        </w:rPr>
        <w:t xml:space="preserve">Bankovní účet č. </w:t>
      </w:r>
      <w:r w:rsidRPr="00C85A87">
        <w:rPr>
          <w:rFonts w:ascii="Arial" w:hAnsi="Arial"/>
          <w:sz w:val="22"/>
          <w:szCs w:val="22"/>
          <w:highlight w:val="yellow"/>
        </w:rPr>
        <w:t>……………………………</w:t>
      </w:r>
      <w:r>
        <w:rPr>
          <w:rFonts w:ascii="Arial" w:hAnsi="Arial"/>
          <w:sz w:val="22"/>
          <w:szCs w:val="22"/>
        </w:rPr>
        <w:t xml:space="preserve"> vedený u</w:t>
      </w:r>
      <w:r w:rsidRPr="00C85A87">
        <w:rPr>
          <w:rFonts w:ascii="Arial" w:hAnsi="Arial"/>
          <w:sz w:val="22"/>
          <w:szCs w:val="22"/>
          <w:highlight w:val="yellow"/>
        </w:rPr>
        <w:t>…………………………….</w:t>
      </w:r>
    </w:p>
    <w:p w14:paraId="61128B0B" w14:textId="77777777" w:rsidR="00B54AD0" w:rsidRDefault="00B54AD0" w:rsidP="00B54AD0">
      <w:pPr>
        <w:jc w:val="both"/>
        <w:rPr>
          <w:rFonts w:ascii="Arial" w:hAnsi="Arial"/>
          <w:sz w:val="22"/>
          <w:szCs w:val="22"/>
        </w:rPr>
      </w:pPr>
      <w:r>
        <w:rPr>
          <w:rFonts w:ascii="Arial" w:hAnsi="Arial"/>
          <w:sz w:val="22"/>
          <w:szCs w:val="22"/>
        </w:rPr>
        <w:t xml:space="preserve">Osoba oprávněná jednat ve věcech organizačních a technických: </w:t>
      </w:r>
      <w:r w:rsidRPr="00C85A87">
        <w:rPr>
          <w:rFonts w:ascii="Arial" w:hAnsi="Arial"/>
          <w:sz w:val="22"/>
          <w:szCs w:val="22"/>
          <w:highlight w:val="yellow"/>
        </w:rPr>
        <w:t>……………</w:t>
      </w:r>
      <w:proofErr w:type="gramStart"/>
      <w:r w:rsidRPr="00C85A87">
        <w:rPr>
          <w:rFonts w:ascii="Arial" w:hAnsi="Arial"/>
          <w:sz w:val="22"/>
          <w:szCs w:val="22"/>
          <w:highlight w:val="yellow"/>
        </w:rPr>
        <w:t>…….</w:t>
      </w:r>
      <w:proofErr w:type="gramEnd"/>
      <w:r w:rsidRPr="00C85A87">
        <w:rPr>
          <w:rFonts w:ascii="Arial" w:hAnsi="Arial"/>
          <w:sz w:val="22"/>
          <w:szCs w:val="22"/>
          <w:highlight w:val="yellow"/>
        </w:rPr>
        <w:t>.</w:t>
      </w:r>
    </w:p>
    <w:p w14:paraId="242A60C2" w14:textId="77777777" w:rsidR="00462F41" w:rsidRDefault="00462F41" w:rsidP="00833490">
      <w:pPr>
        <w:jc w:val="both"/>
        <w:rPr>
          <w:rFonts w:ascii="Arial" w:hAnsi="Arial"/>
          <w:sz w:val="22"/>
          <w:szCs w:val="22"/>
        </w:rPr>
      </w:pPr>
    </w:p>
    <w:p w14:paraId="3528A400" w14:textId="1C6F9F3B" w:rsidR="00B67B3A" w:rsidRDefault="00462F41" w:rsidP="00462F41">
      <w:pPr>
        <w:jc w:val="both"/>
        <w:rPr>
          <w:rFonts w:ascii="Arial" w:hAnsi="Arial"/>
          <w:sz w:val="22"/>
          <w:szCs w:val="22"/>
        </w:rPr>
      </w:pPr>
      <w:r>
        <w:rPr>
          <w:rFonts w:ascii="Arial" w:hAnsi="Arial"/>
          <w:sz w:val="22"/>
          <w:szCs w:val="22"/>
        </w:rPr>
        <w:t>(dále též jen jako „Zhotovitel“)</w:t>
      </w:r>
    </w:p>
    <w:p w14:paraId="0C2D1BF8" w14:textId="77777777" w:rsidR="00B93FF2" w:rsidRDefault="00B93FF2" w:rsidP="00B93FF2">
      <w:pPr>
        <w:jc w:val="both"/>
        <w:rPr>
          <w:rFonts w:ascii="Arial" w:hAnsi="Arial"/>
          <w:sz w:val="22"/>
          <w:szCs w:val="22"/>
        </w:rPr>
      </w:pPr>
    </w:p>
    <w:p w14:paraId="3996B509" w14:textId="77777777" w:rsidR="00B93FF2" w:rsidRDefault="00B93FF2" w:rsidP="00CD6B3D">
      <w:pPr>
        <w:jc w:val="center"/>
        <w:outlineLvl w:val="0"/>
        <w:rPr>
          <w:rFonts w:ascii="Arial" w:hAnsi="Arial"/>
          <w:b/>
          <w:sz w:val="22"/>
          <w:szCs w:val="22"/>
        </w:rPr>
      </w:pPr>
      <w:r>
        <w:rPr>
          <w:rFonts w:ascii="Arial" w:hAnsi="Arial"/>
          <w:b/>
          <w:sz w:val="22"/>
          <w:szCs w:val="22"/>
        </w:rPr>
        <w:t>II.</w:t>
      </w:r>
    </w:p>
    <w:p w14:paraId="65AC0018" w14:textId="77777777" w:rsidR="00B93FF2" w:rsidRDefault="00B93FF2" w:rsidP="00B93FF2">
      <w:pPr>
        <w:jc w:val="center"/>
        <w:rPr>
          <w:rFonts w:ascii="Arial" w:hAnsi="Arial"/>
          <w:b/>
          <w:sz w:val="22"/>
          <w:szCs w:val="22"/>
        </w:rPr>
      </w:pPr>
      <w:r>
        <w:rPr>
          <w:rFonts w:ascii="Arial" w:hAnsi="Arial"/>
          <w:b/>
          <w:sz w:val="22"/>
          <w:szCs w:val="22"/>
        </w:rPr>
        <w:t>Předmět Smlouvy</w:t>
      </w:r>
    </w:p>
    <w:p w14:paraId="128C9328" w14:textId="77777777" w:rsidR="00DB2D2E" w:rsidRDefault="00DB2D2E" w:rsidP="00F7025E">
      <w:pPr>
        <w:numPr>
          <w:ilvl w:val="0"/>
          <w:numId w:val="2"/>
        </w:numPr>
        <w:tabs>
          <w:tab w:val="clear" w:pos="1068"/>
          <w:tab w:val="num" w:pos="720"/>
        </w:tabs>
        <w:spacing w:before="120"/>
        <w:ind w:left="720" w:hanging="720"/>
        <w:jc w:val="both"/>
        <w:rPr>
          <w:rFonts w:ascii="Arial" w:hAnsi="Arial"/>
          <w:sz w:val="22"/>
          <w:szCs w:val="22"/>
        </w:rPr>
      </w:pPr>
      <w:r>
        <w:rPr>
          <w:rFonts w:ascii="Arial" w:hAnsi="Arial"/>
          <w:sz w:val="22"/>
          <w:szCs w:val="22"/>
        </w:rPr>
        <w:t>Předmětem této Smlouvy je závazek Zhotovitele provést na svůj náklad a na své nebezpečí, ve sjednané době pro Objednatele dílo</w:t>
      </w:r>
      <w:r w:rsidR="00BF7C62">
        <w:rPr>
          <w:rFonts w:ascii="Arial" w:hAnsi="Arial"/>
          <w:sz w:val="22"/>
          <w:szCs w:val="22"/>
        </w:rPr>
        <w:t xml:space="preserve"> dle této smlouvy</w:t>
      </w:r>
      <w:r>
        <w:rPr>
          <w:rFonts w:ascii="Arial" w:hAnsi="Arial"/>
          <w:sz w:val="22"/>
          <w:szCs w:val="22"/>
        </w:rPr>
        <w:t xml:space="preserve"> a závazek Objednatele</w:t>
      </w:r>
      <w:r w:rsidR="00BF7C62">
        <w:rPr>
          <w:rFonts w:ascii="Arial" w:hAnsi="Arial"/>
          <w:sz w:val="22"/>
          <w:szCs w:val="22"/>
        </w:rPr>
        <w:t xml:space="preserve"> toto</w:t>
      </w:r>
      <w:r>
        <w:rPr>
          <w:rFonts w:ascii="Arial" w:hAnsi="Arial"/>
          <w:sz w:val="22"/>
          <w:szCs w:val="22"/>
        </w:rPr>
        <w:t xml:space="preserve"> dílo převzít a zaplatit za jeho provedení dohodnutou cenu, to vše za podmínek sjednaných touto Smlouvou.</w:t>
      </w:r>
    </w:p>
    <w:p w14:paraId="35F6115E" w14:textId="77777777" w:rsidR="00081939" w:rsidRDefault="00081939" w:rsidP="00081939">
      <w:pPr>
        <w:jc w:val="both"/>
        <w:rPr>
          <w:rFonts w:ascii="Arial" w:hAnsi="Arial"/>
          <w:sz w:val="22"/>
          <w:szCs w:val="22"/>
        </w:rPr>
      </w:pPr>
    </w:p>
    <w:p w14:paraId="3C050097" w14:textId="77777777" w:rsidR="00C732BA" w:rsidRDefault="00C732BA" w:rsidP="00081939">
      <w:pPr>
        <w:jc w:val="both"/>
        <w:rPr>
          <w:rFonts w:ascii="Arial" w:hAnsi="Arial"/>
          <w:sz w:val="22"/>
          <w:szCs w:val="22"/>
        </w:rPr>
      </w:pPr>
    </w:p>
    <w:p w14:paraId="26F47899" w14:textId="77777777" w:rsidR="00081939" w:rsidRDefault="00081939" w:rsidP="00CD6B3D">
      <w:pPr>
        <w:jc w:val="center"/>
        <w:outlineLvl w:val="0"/>
        <w:rPr>
          <w:rFonts w:ascii="Arial" w:hAnsi="Arial"/>
          <w:b/>
          <w:sz w:val="22"/>
          <w:szCs w:val="22"/>
        </w:rPr>
      </w:pPr>
      <w:r>
        <w:rPr>
          <w:rFonts w:ascii="Arial" w:hAnsi="Arial"/>
          <w:b/>
          <w:sz w:val="22"/>
          <w:szCs w:val="22"/>
        </w:rPr>
        <w:t>III.</w:t>
      </w:r>
    </w:p>
    <w:p w14:paraId="0BC353F6" w14:textId="77777777" w:rsidR="00081939" w:rsidRDefault="00081939" w:rsidP="00081939">
      <w:pPr>
        <w:jc w:val="center"/>
        <w:rPr>
          <w:rFonts w:ascii="Arial" w:hAnsi="Arial"/>
          <w:b/>
          <w:sz w:val="22"/>
          <w:szCs w:val="22"/>
        </w:rPr>
      </w:pPr>
      <w:r>
        <w:rPr>
          <w:rFonts w:ascii="Arial" w:hAnsi="Arial"/>
          <w:b/>
          <w:sz w:val="22"/>
          <w:szCs w:val="22"/>
        </w:rPr>
        <w:t>Dílo</w:t>
      </w:r>
    </w:p>
    <w:p w14:paraId="5F78B7B1" w14:textId="43C3ADB0" w:rsidR="001F2E0D" w:rsidRDefault="00081939" w:rsidP="00382EFB">
      <w:pPr>
        <w:numPr>
          <w:ilvl w:val="0"/>
          <w:numId w:val="3"/>
        </w:numPr>
        <w:tabs>
          <w:tab w:val="num" w:pos="720"/>
        </w:tabs>
        <w:spacing w:before="120"/>
        <w:ind w:left="720" w:hanging="720"/>
        <w:jc w:val="both"/>
        <w:rPr>
          <w:rFonts w:ascii="Arial" w:hAnsi="Arial"/>
          <w:sz w:val="22"/>
          <w:szCs w:val="22"/>
        </w:rPr>
      </w:pPr>
      <w:r>
        <w:rPr>
          <w:rFonts w:ascii="Arial" w:hAnsi="Arial"/>
          <w:sz w:val="22"/>
          <w:szCs w:val="22"/>
        </w:rPr>
        <w:t>Dílem se pro účely této Smlouvy rozumí</w:t>
      </w:r>
      <w:r w:rsidR="004B33A6">
        <w:rPr>
          <w:rFonts w:ascii="Arial" w:hAnsi="Arial"/>
          <w:sz w:val="22"/>
          <w:szCs w:val="22"/>
        </w:rPr>
        <w:t xml:space="preserve"> provedení </w:t>
      </w:r>
      <w:r w:rsidR="00462F41">
        <w:rPr>
          <w:rFonts w:ascii="Arial" w:hAnsi="Arial"/>
          <w:sz w:val="22"/>
          <w:szCs w:val="22"/>
        </w:rPr>
        <w:t>stavby s názvem „Sklad ovoce Velké Němčice“</w:t>
      </w:r>
      <w:r w:rsidR="008165A2">
        <w:rPr>
          <w:rFonts w:ascii="Arial" w:hAnsi="Arial"/>
          <w:sz w:val="22"/>
          <w:szCs w:val="22"/>
        </w:rPr>
        <w:t xml:space="preserve">, a to v souladu s:  </w:t>
      </w:r>
    </w:p>
    <w:p w14:paraId="352BEB66" w14:textId="4FB32633" w:rsidR="001F2E0D" w:rsidRDefault="001F2E0D" w:rsidP="001F2E0D">
      <w:pPr>
        <w:numPr>
          <w:ilvl w:val="0"/>
          <w:numId w:val="20"/>
        </w:numPr>
        <w:spacing w:before="120"/>
        <w:jc w:val="both"/>
        <w:rPr>
          <w:rFonts w:ascii="Arial" w:hAnsi="Arial"/>
          <w:sz w:val="22"/>
          <w:szCs w:val="22"/>
        </w:rPr>
      </w:pPr>
      <w:r>
        <w:rPr>
          <w:rFonts w:ascii="Arial" w:hAnsi="Arial"/>
          <w:sz w:val="22"/>
          <w:szCs w:val="22"/>
        </w:rPr>
        <w:t>Projektovou</w:t>
      </w:r>
      <w:r w:rsidR="008D2A27">
        <w:rPr>
          <w:rFonts w:ascii="Arial" w:hAnsi="Arial"/>
          <w:sz w:val="22"/>
          <w:szCs w:val="22"/>
        </w:rPr>
        <w:t xml:space="preserve"> dokumentac</w:t>
      </w:r>
      <w:r w:rsidR="00746AF1">
        <w:rPr>
          <w:rFonts w:ascii="Arial" w:hAnsi="Arial"/>
          <w:sz w:val="22"/>
          <w:szCs w:val="22"/>
        </w:rPr>
        <w:t>í</w:t>
      </w:r>
      <w:r w:rsidR="008D2A27">
        <w:rPr>
          <w:rFonts w:ascii="Arial" w:hAnsi="Arial"/>
          <w:sz w:val="22"/>
          <w:szCs w:val="22"/>
        </w:rPr>
        <w:t xml:space="preserve"> pro </w:t>
      </w:r>
      <w:r w:rsidR="00462F41">
        <w:rPr>
          <w:rFonts w:ascii="Arial" w:hAnsi="Arial"/>
          <w:sz w:val="22"/>
          <w:szCs w:val="22"/>
        </w:rPr>
        <w:t>společné povolení z</w:t>
      </w:r>
      <w:r w:rsidR="008165A2">
        <w:rPr>
          <w:rFonts w:ascii="Arial" w:hAnsi="Arial"/>
          <w:sz w:val="22"/>
          <w:szCs w:val="22"/>
        </w:rPr>
        <w:t xml:space="preserve">pracovanou společností </w:t>
      </w:r>
      <w:r w:rsidR="00462F41">
        <w:rPr>
          <w:rFonts w:ascii="Arial" w:hAnsi="Arial"/>
          <w:sz w:val="22"/>
          <w:szCs w:val="22"/>
        </w:rPr>
        <w:t>H</w:t>
      </w:r>
      <w:r w:rsidR="00B97CD6">
        <w:rPr>
          <w:rFonts w:ascii="Arial" w:hAnsi="Arial"/>
          <w:sz w:val="22"/>
          <w:szCs w:val="22"/>
        </w:rPr>
        <w:t>B</w:t>
      </w:r>
      <w:r w:rsidR="00462F41">
        <w:rPr>
          <w:rFonts w:ascii="Arial" w:hAnsi="Arial"/>
          <w:sz w:val="22"/>
          <w:szCs w:val="22"/>
        </w:rPr>
        <w:t xml:space="preserve"> Projekt Plus, s.r.o., IČ 29</w:t>
      </w:r>
      <w:r w:rsidR="00C3440E">
        <w:rPr>
          <w:rFonts w:ascii="Arial" w:hAnsi="Arial"/>
          <w:sz w:val="22"/>
          <w:szCs w:val="22"/>
        </w:rPr>
        <w:t>235421</w:t>
      </w:r>
      <w:r w:rsidR="00462F41">
        <w:rPr>
          <w:rFonts w:ascii="Arial" w:hAnsi="Arial"/>
          <w:sz w:val="22"/>
          <w:szCs w:val="22"/>
        </w:rPr>
        <w:t>,</w:t>
      </w:r>
      <w:r w:rsidR="00C3440E">
        <w:rPr>
          <w:rFonts w:ascii="Arial" w:hAnsi="Arial"/>
          <w:sz w:val="22"/>
          <w:szCs w:val="22"/>
        </w:rPr>
        <w:t xml:space="preserve"> </w:t>
      </w:r>
      <w:r w:rsidR="00462F41" w:rsidRPr="00462F41">
        <w:rPr>
          <w:rFonts w:ascii="Arial" w:hAnsi="Arial" w:cs="Arial"/>
          <w:sz w:val="22"/>
          <w:szCs w:val="22"/>
        </w:rPr>
        <w:t xml:space="preserve">sídlem </w:t>
      </w:r>
      <w:r w:rsidR="00462F41" w:rsidRPr="00462F41">
        <w:rPr>
          <w:rFonts w:ascii="Arial" w:hAnsi="Arial" w:cs="Arial"/>
        </w:rPr>
        <w:br/>
      </w:r>
      <w:r w:rsidR="00462F41" w:rsidRPr="00462F41">
        <w:rPr>
          <w:rFonts w:ascii="Arial" w:hAnsi="Arial" w:cs="Arial"/>
          <w:color w:val="333333"/>
          <w:shd w:val="clear" w:color="auto" w:fill="FFFFFF"/>
        </w:rPr>
        <w:t>Brno - Štýřice, Jaroslava Foglara 862/5, PSČ 63900</w:t>
      </w:r>
      <w:r w:rsidR="00462F41">
        <w:rPr>
          <w:rFonts w:ascii="Arial" w:hAnsi="Arial" w:cs="Arial"/>
          <w:color w:val="333333"/>
          <w:shd w:val="clear" w:color="auto" w:fill="FFFFFF"/>
        </w:rPr>
        <w:t xml:space="preserve">, </w:t>
      </w:r>
      <w:r w:rsidR="00C3440E">
        <w:rPr>
          <w:rFonts w:ascii="Arial" w:hAnsi="Arial" w:cs="Arial"/>
        </w:rPr>
        <w:t>s názvem „Sklad ovoce Velké Němčice“</w:t>
      </w:r>
      <w:r w:rsidR="008165A2">
        <w:rPr>
          <w:rFonts w:ascii="Arial" w:hAnsi="Arial"/>
          <w:sz w:val="22"/>
          <w:szCs w:val="22"/>
        </w:rPr>
        <w:t xml:space="preserve">, která jako příloha č. 1 tvoří nedílnou součást této smlouvy, </w:t>
      </w:r>
      <w:r w:rsidR="00491EB1">
        <w:rPr>
          <w:rFonts w:ascii="Arial" w:hAnsi="Arial"/>
          <w:sz w:val="22"/>
          <w:szCs w:val="22"/>
        </w:rPr>
        <w:t>(dále též jen „projektová dokumentace“)</w:t>
      </w:r>
    </w:p>
    <w:p w14:paraId="70F289AF" w14:textId="6E40E97A" w:rsidR="001F2E0D" w:rsidRPr="009D08D7" w:rsidRDefault="001F2E0D" w:rsidP="001F2E0D">
      <w:pPr>
        <w:numPr>
          <w:ilvl w:val="0"/>
          <w:numId w:val="20"/>
        </w:numPr>
        <w:spacing w:before="120"/>
        <w:jc w:val="both"/>
        <w:rPr>
          <w:rFonts w:ascii="Arial" w:hAnsi="Arial"/>
          <w:color w:val="000000"/>
          <w:sz w:val="22"/>
          <w:szCs w:val="22"/>
        </w:rPr>
      </w:pPr>
      <w:r w:rsidRPr="009D08D7">
        <w:rPr>
          <w:rFonts w:ascii="Arial" w:hAnsi="Arial"/>
          <w:color w:val="000000"/>
          <w:sz w:val="22"/>
          <w:szCs w:val="22"/>
        </w:rPr>
        <w:t xml:space="preserve">Rozpočtem </w:t>
      </w:r>
      <w:r w:rsidR="008165A2">
        <w:rPr>
          <w:rFonts w:ascii="Arial" w:hAnsi="Arial"/>
          <w:color w:val="000000"/>
          <w:sz w:val="22"/>
          <w:szCs w:val="22"/>
        </w:rPr>
        <w:t>obsahujícím výkaz výměr, který jako příloha č. 2 tvoří nedílnou součást této smlouvy</w:t>
      </w:r>
      <w:r w:rsidR="00385407">
        <w:rPr>
          <w:rFonts w:ascii="Arial" w:hAnsi="Arial"/>
          <w:color w:val="000000"/>
          <w:sz w:val="22"/>
          <w:szCs w:val="22"/>
        </w:rPr>
        <w:t xml:space="preserve"> (dále též jen „rozpočet“)</w:t>
      </w:r>
      <w:r w:rsidR="008165A2">
        <w:rPr>
          <w:rFonts w:ascii="Arial" w:hAnsi="Arial"/>
          <w:color w:val="000000"/>
          <w:sz w:val="22"/>
          <w:szCs w:val="22"/>
        </w:rPr>
        <w:t xml:space="preserve">. </w:t>
      </w:r>
      <w:del w:id="0" w:author="Mgr. Dagmar Ressová Maršíková" w:date="2020-12-17T13:08:00Z">
        <w:r w:rsidR="00CD05A1" w:rsidRPr="009D08D7" w:rsidDel="00491EB1">
          <w:rPr>
            <w:rFonts w:ascii="Arial" w:hAnsi="Arial"/>
            <w:color w:val="000000"/>
            <w:sz w:val="22"/>
            <w:szCs w:val="22"/>
          </w:rPr>
          <w:delText xml:space="preserve"> </w:delText>
        </w:r>
      </w:del>
    </w:p>
    <w:p w14:paraId="65A963A4" w14:textId="77777777" w:rsidR="002311FF" w:rsidRDefault="00B4050B" w:rsidP="008165A2">
      <w:pPr>
        <w:numPr>
          <w:ilvl w:val="0"/>
          <w:numId w:val="20"/>
        </w:numPr>
        <w:spacing w:before="120"/>
        <w:jc w:val="both"/>
        <w:rPr>
          <w:rFonts w:ascii="Arial" w:hAnsi="Arial"/>
          <w:sz w:val="22"/>
          <w:szCs w:val="22"/>
        </w:rPr>
      </w:pPr>
      <w:r>
        <w:rPr>
          <w:rFonts w:ascii="Arial" w:hAnsi="Arial"/>
          <w:sz w:val="22"/>
          <w:szCs w:val="22"/>
        </w:rPr>
        <w:t>pravomocným</w:t>
      </w:r>
      <w:r w:rsidR="00CD05A1">
        <w:rPr>
          <w:rFonts w:ascii="Arial" w:hAnsi="Arial"/>
          <w:sz w:val="22"/>
          <w:szCs w:val="22"/>
        </w:rPr>
        <w:t xml:space="preserve"> s</w:t>
      </w:r>
      <w:r w:rsidR="00C3440E">
        <w:rPr>
          <w:rFonts w:ascii="Arial" w:hAnsi="Arial"/>
          <w:sz w:val="22"/>
          <w:szCs w:val="22"/>
        </w:rPr>
        <w:t xml:space="preserve">polečným povolením, které vydal Městský úřad Hustopeče – stavební úřad pod č.j. MUH/43320/21/16, </w:t>
      </w:r>
      <w:proofErr w:type="gramStart"/>
      <w:r w:rsidR="00C3440E">
        <w:rPr>
          <w:rFonts w:ascii="Arial" w:hAnsi="Arial"/>
          <w:sz w:val="22"/>
          <w:szCs w:val="22"/>
        </w:rPr>
        <w:t xml:space="preserve">které </w:t>
      </w:r>
      <w:r w:rsidR="008165A2">
        <w:rPr>
          <w:rFonts w:ascii="Arial" w:hAnsi="Arial"/>
          <w:sz w:val="22"/>
          <w:szCs w:val="22"/>
        </w:rPr>
        <w:t xml:space="preserve"> jako</w:t>
      </w:r>
      <w:proofErr w:type="gramEnd"/>
      <w:r w:rsidR="008165A2">
        <w:rPr>
          <w:rFonts w:ascii="Arial" w:hAnsi="Arial"/>
          <w:sz w:val="22"/>
          <w:szCs w:val="22"/>
        </w:rPr>
        <w:t xml:space="preserve"> příloha č. 3 tvoří nedílnou součást této smlouvy</w:t>
      </w:r>
      <w:r w:rsidR="00C3440E">
        <w:rPr>
          <w:rFonts w:ascii="Arial" w:hAnsi="Arial"/>
          <w:sz w:val="22"/>
          <w:szCs w:val="22"/>
        </w:rPr>
        <w:t xml:space="preserve"> (dále též jen „společné povolení“</w:t>
      </w:r>
    </w:p>
    <w:p w14:paraId="3EEBF90A" w14:textId="2D2E1865" w:rsidR="008165A2" w:rsidRPr="008165A2" w:rsidRDefault="002311FF" w:rsidP="008165A2">
      <w:pPr>
        <w:numPr>
          <w:ilvl w:val="0"/>
          <w:numId w:val="20"/>
        </w:numPr>
        <w:spacing w:before="120"/>
        <w:jc w:val="both"/>
        <w:rPr>
          <w:rFonts w:ascii="Arial" w:hAnsi="Arial"/>
          <w:sz w:val="22"/>
          <w:szCs w:val="22"/>
        </w:rPr>
      </w:pPr>
      <w:r>
        <w:rPr>
          <w:rFonts w:ascii="Arial" w:hAnsi="Arial"/>
          <w:sz w:val="22"/>
          <w:szCs w:val="22"/>
        </w:rPr>
        <w:lastRenderedPageBreak/>
        <w:t xml:space="preserve">prováděcí projektovou dokumentací zpracovanou </w:t>
      </w:r>
      <w:r w:rsidR="00C85A87">
        <w:rPr>
          <w:rFonts w:ascii="Arial" w:hAnsi="Arial"/>
          <w:sz w:val="22"/>
          <w:szCs w:val="22"/>
        </w:rPr>
        <w:t xml:space="preserve">zhotovitelem </w:t>
      </w:r>
      <w:r>
        <w:rPr>
          <w:rFonts w:ascii="Arial" w:hAnsi="Arial"/>
          <w:sz w:val="22"/>
          <w:szCs w:val="22"/>
        </w:rPr>
        <w:t>v souladu s odst. 2 písm. b) tohoto článku</w:t>
      </w:r>
      <w:r w:rsidR="008165A2">
        <w:rPr>
          <w:rFonts w:ascii="Arial" w:hAnsi="Arial"/>
          <w:sz w:val="22"/>
          <w:szCs w:val="22"/>
        </w:rPr>
        <w:t xml:space="preserve">. </w:t>
      </w:r>
    </w:p>
    <w:p w14:paraId="0E331560" w14:textId="1A6A0322" w:rsidR="008165A2" w:rsidRDefault="00491EB1" w:rsidP="00382EFB">
      <w:pPr>
        <w:numPr>
          <w:ilvl w:val="0"/>
          <w:numId w:val="3"/>
        </w:numPr>
        <w:tabs>
          <w:tab w:val="num" w:pos="720"/>
        </w:tabs>
        <w:spacing w:before="120"/>
        <w:ind w:left="720" w:hanging="720"/>
        <w:jc w:val="both"/>
        <w:rPr>
          <w:rFonts w:ascii="Arial" w:hAnsi="Arial"/>
          <w:sz w:val="22"/>
          <w:szCs w:val="22"/>
        </w:rPr>
      </w:pPr>
      <w:r>
        <w:rPr>
          <w:rFonts w:ascii="Arial" w:hAnsi="Arial"/>
          <w:sz w:val="22"/>
          <w:szCs w:val="22"/>
        </w:rPr>
        <w:t xml:space="preserve">Dílo dle této smlouvy zahrnuje především: </w:t>
      </w:r>
    </w:p>
    <w:p w14:paraId="5485FE96" w14:textId="33DB6CAE" w:rsidR="00491EB1" w:rsidRDefault="00491EB1" w:rsidP="00491EB1">
      <w:pPr>
        <w:pStyle w:val="Odstavecseseznamem"/>
        <w:numPr>
          <w:ilvl w:val="1"/>
          <w:numId w:val="3"/>
        </w:numPr>
        <w:spacing w:before="120"/>
        <w:jc w:val="both"/>
        <w:rPr>
          <w:rFonts w:ascii="Arial" w:hAnsi="Arial"/>
          <w:sz w:val="22"/>
          <w:szCs w:val="22"/>
        </w:rPr>
      </w:pPr>
      <w:r>
        <w:rPr>
          <w:rFonts w:ascii="Arial" w:hAnsi="Arial"/>
          <w:sz w:val="22"/>
          <w:szCs w:val="22"/>
        </w:rPr>
        <w:t xml:space="preserve">Úplné, funkční a bezvadné provedení všech stavebních prací, technologických rozvodů, činností a služeb včetně dodávky všech materiálů, dodávky a instalace všech zařízení, které jsou obsaženy v projektové dokumentaci, bez ohledu na to, zda jsou obsaženy v textové nebo výkresové části, včetně prací a dodávek, které v projektové dokumentaci obsaženy nejsou, ale které jsou nezbytné k řádnému provedení díla a zhotovitel </w:t>
      </w:r>
      <w:r w:rsidR="007D7885">
        <w:rPr>
          <w:rFonts w:ascii="Arial" w:hAnsi="Arial"/>
          <w:sz w:val="22"/>
          <w:szCs w:val="22"/>
        </w:rPr>
        <w:t xml:space="preserve">je musí nebo má na základě svých odborných a technických znalostí a zkušeností v souvislosti s provedením díla předpokládat. </w:t>
      </w:r>
      <w:r w:rsidR="009616CA">
        <w:rPr>
          <w:rFonts w:ascii="Arial" w:hAnsi="Arial"/>
          <w:sz w:val="22"/>
          <w:szCs w:val="22"/>
        </w:rPr>
        <w:t>Dílo je zhotovitel povinen provést v souladu s platnými českými technickými normami – ČSN, které jsou pro provedení díla dle této smlouvy závazné</w:t>
      </w:r>
      <w:r w:rsidR="004C725F">
        <w:rPr>
          <w:rFonts w:ascii="Arial" w:hAnsi="Arial"/>
          <w:sz w:val="22"/>
          <w:szCs w:val="22"/>
        </w:rPr>
        <w:t>, s čímž obě smluvní strany souhlasí</w:t>
      </w:r>
      <w:r w:rsidR="009616CA">
        <w:rPr>
          <w:rFonts w:ascii="Arial" w:hAnsi="Arial"/>
          <w:sz w:val="22"/>
          <w:szCs w:val="22"/>
        </w:rPr>
        <w:t xml:space="preserve">. </w:t>
      </w:r>
    </w:p>
    <w:p w14:paraId="2117A7AE" w14:textId="17299E24" w:rsidR="00C3440E" w:rsidRDefault="00C3440E" w:rsidP="00491EB1">
      <w:pPr>
        <w:pStyle w:val="Odstavecseseznamem"/>
        <w:numPr>
          <w:ilvl w:val="1"/>
          <w:numId w:val="3"/>
        </w:numPr>
        <w:spacing w:before="120"/>
        <w:jc w:val="both"/>
        <w:rPr>
          <w:rFonts w:ascii="Arial" w:hAnsi="Arial"/>
          <w:sz w:val="22"/>
          <w:szCs w:val="22"/>
        </w:rPr>
      </w:pPr>
      <w:r>
        <w:rPr>
          <w:rFonts w:ascii="Arial" w:hAnsi="Arial"/>
          <w:sz w:val="22"/>
          <w:szCs w:val="22"/>
        </w:rPr>
        <w:t xml:space="preserve">Včasné </w:t>
      </w:r>
      <w:r w:rsidR="007D7885">
        <w:rPr>
          <w:rFonts w:ascii="Arial" w:hAnsi="Arial"/>
          <w:sz w:val="22"/>
          <w:szCs w:val="22"/>
        </w:rPr>
        <w:t xml:space="preserve">vypracování </w:t>
      </w:r>
      <w:r>
        <w:rPr>
          <w:rFonts w:ascii="Arial" w:hAnsi="Arial"/>
          <w:sz w:val="22"/>
          <w:szCs w:val="22"/>
        </w:rPr>
        <w:t>prováděcí projektové dokumentace s tím, že tato dokumentace musí být písemně odsouhlasena objednatelem</w:t>
      </w:r>
      <w:r w:rsidR="002311FF">
        <w:rPr>
          <w:rFonts w:ascii="Arial" w:hAnsi="Arial"/>
          <w:sz w:val="22"/>
          <w:szCs w:val="22"/>
        </w:rPr>
        <w:t xml:space="preserve"> a bude zpracována v souladu s projektovou dokumentací a společným povolením.</w:t>
      </w:r>
      <w:r>
        <w:rPr>
          <w:rFonts w:ascii="Arial" w:hAnsi="Arial"/>
          <w:sz w:val="22"/>
          <w:szCs w:val="22"/>
        </w:rPr>
        <w:t xml:space="preserve"> </w:t>
      </w:r>
    </w:p>
    <w:p w14:paraId="5B700254" w14:textId="53611027" w:rsidR="00491EB1" w:rsidRDefault="00C3440E" w:rsidP="00491EB1">
      <w:pPr>
        <w:pStyle w:val="Odstavecseseznamem"/>
        <w:numPr>
          <w:ilvl w:val="1"/>
          <w:numId w:val="3"/>
        </w:numPr>
        <w:spacing w:before="120"/>
        <w:jc w:val="both"/>
        <w:rPr>
          <w:rFonts w:ascii="Arial" w:hAnsi="Arial"/>
          <w:sz w:val="22"/>
          <w:szCs w:val="22"/>
        </w:rPr>
      </w:pPr>
      <w:r>
        <w:rPr>
          <w:rFonts w:ascii="Arial" w:hAnsi="Arial"/>
          <w:sz w:val="22"/>
          <w:szCs w:val="22"/>
        </w:rPr>
        <w:t xml:space="preserve">Včasné vypracování </w:t>
      </w:r>
      <w:r w:rsidR="007D7885">
        <w:rPr>
          <w:rFonts w:ascii="Arial" w:hAnsi="Arial"/>
          <w:sz w:val="22"/>
          <w:szCs w:val="22"/>
        </w:rPr>
        <w:t xml:space="preserve">výrobní či dílenské dokumentace, bude-li této dokumentace pro řádné provedení díla zapotřebí s tím, že tato dokumentace musí být v každém jednotlivém případě </w:t>
      </w:r>
      <w:r w:rsidR="00B02042">
        <w:rPr>
          <w:rFonts w:ascii="Arial" w:hAnsi="Arial"/>
          <w:sz w:val="22"/>
          <w:szCs w:val="22"/>
        </w:rPr>
        <w:t xml:space="preserve">písemně </w:t>
      </w:r>
      <w:r w:rsidR="007D7885">
        <w:rPr>
          <w:rFonts w:ascii="Arial" w:hAnsi="Arial"/>
          <w:sz w:val="22"/>
          <w:szCs w:val="22"/>
        </w:rPr>
        <w:t>odsouhlasena objednatelem.</w:t>
      </w:r>
    </w:p>
    <w:p w14:paraId="52743D29" w14:textId="308C5B0D" w:rsidR="00FC46C1" w:rsidRDefault="00B02042" w:rsidP="00FC46C1">
      <w:pPr>
        <w:numPr>
          <w:ilvl w:val="1"/>
          <w:numId w:val="3"/>
        </w:numPr>
        <w:spacing w:before="120"/>
        <w:jc w:val="both"/>
        <w:rPr>
          <w:rFonts w:ascii="Arial" w:hAnsi="Arial"/>
          <w:sz w:val="22"/>
          <w:szCs w:val="22"/>
        </w:rPr>
      </w:pPr>
      <w:r w:rsidRPr="00FC46C1">
        <w:rPr>
          <w:rFonts w:ascii="Arial" w:hAnsi="Arial"/>
          <w:sz w:val="22"/>
          <w:szCs w:val="22"/>
        </w:rPr>
        <w:t>Vypracování dokumentace skutečného provedení stavby v souladu s platnou legislativou.</w:t>
      </w:r>
    </w:p>
    <w:p w14:paraId="138DD02D" w14:textId="477AE5F6" w:rsidR="00FC46C1" w:rsidRDefault="00FC46C1" w:rsidP="00FC46C1">
      <w:pPr>
        <w:numPr>
          <w:ilvl w:val="1"/>
          <w:numId w:val="3"/>
        </w:numPr>
        <w:spacing w:before="120"/>
        <w:jc w:val="both"/>
        <w:rPr>
          <w:rFonts w:ascii="Arial" w:hAnsi="Arial"/>
          <w:sz w:val="22"/>
          <w:szCs w:val="22"/>
        </w:rPr>
      </w:pPr>
      <w:r>
        <w:rPr>
          <w:rFonts w:ascii="Arial" w:hAnsi="Arial"/>
          <w:sz w:val="22"/>
          <w:szCs w:val="22"/>
        </w:rPr>
        <w:t xml:space="preserve">Nezbytnou součinnost a odbornou pomoc zhotovitele při kolaudaci díla </w:t>
      </w:r>
      <w:r w:rsidR="00B06154">
        <w:rPr>
          <w:rFonts w:ascii="Arial" w:hAnsi="Arial"/>
          <w:sz w:val="22"/>
          <w:szCs w:val="22"/>
        </w:rPr>
        <w:t xml:space="preserve">včetně odstranění nedostatků nebo závad zjištěných orgány státní správy při místním šetření, kterého je zhotovitel povinen se přímo účastnit. </w:t>
      </w:r>
    </w:p>
    <w:p w14:paraId="50D4F312" w14:textId="12EE4178" w:rsidR="00B06154" w:rsidRDefault="00B06154" w:rsidP="00B06154">
      <w:pPr>
        <w:pStyle w:val="Odstavecseseznamem"/>
        <w:spacing w:before="120"/>
        <w:ind w:left="2868"/>
        <w:jc w:val="both"/>
        <w:rPr>
          <w:rFonts w:ascii="Arial" w:hAnsi="Arial"/>
          <w:sz w:val="22"/>
          <w:szCs w:val="22"/>
        </w:rPr>
      </w:pPr>
    </w:p>
    <w:p w14:paraId="59525103" w14:textId="51490C8F" w:rsidR="00B06154" w:rsidRDefault="00B06154" w:rsidP="00B06154">
      <w:pPr>
        <w:pStyle w:val="Odstavecseseznamem"/>
        <w:numPr>
          <w:ilvl w:val="0"/>
          <w:numId w:val="3"/>
        </w:numPr>
        <w:tabs>
          <w:tab w:val="clear" w:pos="2868"/>
        </w:tabs>
        <w:spacing w:before="120"/>
        <w:ind w:left="142" w:firstLine="0"/>
        <w:jc w:val="both"/>
        <w:rPr>
          <w:rFonts w:ascii="Arial" w:hAnsi="Arial"/>
          <w:sz w:val="22"/>
          <w:szCs w:val="22"/>
        </w:rPr>
      </w:pPr>
      <w:r>
        <w:rPr>
          <w:rFonts w:ascii="Arial" w:hAnsi="Arial"/>
          <w:sz w:val="22"/>
          <w:szCs w:val="22"/>
        </w:rPr>
        <w:t>Součástí provedení díla dle této smlouvy je také:</w:t>
      </w:r>
    </w:p>
    <w:p w14:paraId="7A73B099" w14:textId="3AF3DA0C" w:rsidR="00B06154" w:rsidRDefault="00457C85" w:rsidP="00B06154">
      <w:pPr>
        <w:pStyle w:val="Odstavecseseznamem"/>
        <w:numPr>
          <w:ilvl w:val="0"/>
          <w:numId w:val="29"/>
        </w:numPr>
        <w:spacing w:before="120"/>
        <w:jc w:val="both"/>
        <w:rPr>
          <w:rFonts w:ascii="Arial" w:hAnsi="Arial"/>
          <w:sz w:val="22"/>
          <w:szCs w:val="22"/>
        </w:rPr>
      </w:pPr>
      <w:r>
        <w:rPr>
          <w:rFonts w:ascii="Arial" w:hAnsi="Arial"/>
          <w:sz w:val="22"/>
          <w:szCs w:val="22"/>
        </w:rPr>
        <w:t xml:space="preserve">Provedení a doložení provedení všech funkčních zkoušek, které jsou pro předání díla </w:t>
      </w:r>
      <w:r w:rsidR="009616CA">
        <w:rPr>
          <w:rFonts w:ascii="Arial" w:hAnsi="Arial"/>
          <w:sz w:val="22"/>
          <w:szCs w:val="22"/>
        </w:rPr>
        <w:t xml:space="preserve">či kolaudaci díla </w:t>
      </w:r>
      <w:r>
        <w:rPr>
          <w:rFonts w:ascii="Arial" w:hAnsi="Arial"/>
          <w:sz w:val="22"/>
          <w:szCs w:val="22"/>
        </w:rPr>
        <w:t>dle platné právní úpravy nezbytné, příp. které jsou sjednány v této smlouvě či které si vyžádá objednatel.</w:t>
      </w:r>
    </w:p>
    <w:p w14:paraId="7205898E" w14:textId="76A7C3F2" w:rsidR="00457C85" w:rsidRDefault="00457C85" w:rsidP="00B06154">
      <w:pPr>
        <w:pStyle w:val="Odstavecseseznamem"/>
        <w:numPr>
          <w:ilvl w:val="0"/>
          <w:numId w:val="29"/>
        </w:numPr>
        <w:spacing w:before="120"/>
        <w:jc w:val="both"/>
        <w:rPr>
          <w:rFonts w:ascii="Arial" w:hAnsi="Arial"/>
          <w:sz w:val="22"/>
          <w:szCs w:val="22"/>
        </w:rPr>
      </w:pPr>
      <w:r>
        <w:rPr>
          <w:rFonts w:ascii="Arial" w:hAnsi="Arial"/>
          <w:sz w:val="22"/>
          <w:szCs w:val="22"/>
        </w:rPr>
        <w:t>Realizace veškeré koordinační a kompletační činnosti, která je nezbytná k řádnému provedení díla.</w:t>
      </w:r>
    </w:p>
    <w:p w14:paraId="1D1509E3" w14:textId="75F4DD27" w:rsidR="00457C85" w:rsidRDefault="00457C85" w:rsidP="00B06154">
      <w:pPr>
        <w:pStyle w:val="Odstavecseseznamem"/>
        <w:numPr>
          <w:ilvl w:val="0"/>
          <w:numId w:val="29"/>
        </w:numPr>
        <w:spacing w:before="120"/>
        <w:jc w:val="both"/>
        <w:rPr>
          <w:rFonts w:ascii="Arial" w:hAnsi="Arial"/>
          <w:sz w:val="22"/>
          <w:szCs w:val="22"/>
        </w:rPr>
      </w:pPr>
      <w:r>
        <w:rPr>
          <w:rFonts w:ascii="Arial" w:hAnsi="Arial"/>
          <w:sz w:val="22"/>
          <w:szCs w:val="22"/>
        </w:rPr>
        <w:t>Zajištění a provedení všech opatření organizačního a stavebně technologického charakteru potřebných k řádnému provedení díla.</w:t>
      </w:r>
    </w:p>
    <w:p w14:paraId="4DD51A2D" w14:textId="3B009B19" w:rsidR="00457C85" w:rsidRDefault="00457C85" w:rsidP="00B06154">
      <w:pPr>
        <w:pStyle w:val="Odstavecseseznamem"/>
        <w:numPr>
          <w:ilvl w:val="0"/>
          <w:numId w:val="29"/>
        </w:numPr>
        <w:spacing w:before="120"/>
        <w:jc w:val="both"/>
        <w:rPr>
          <w:rFonts w:ascii="Arial" w:hAnsi="Arial"/>
          <w:sz w:val="22"/>
          <w:szCs w:val="22"/>
        </w:rPr>
      </w:pPr>
      <w:r>
        <w:rPr>
          <w:rFonts w:ascii="Arial" w:hAnsi="Arial"/>
          <w:sz w:val="22"/>
          <w:szCs w:val="22"/>
        </w:rPr>
        <w:t xml:space="preserve">Zajištění bezpečnosti práce a ochrany zdraví, života osob a </w:t>
      </w:r>
      <w:proofErr w:type="gramStart"/>
      <w:r>
        <w:rPr>
          <w:rFonts w:ascii="Arial" w:hAnsi="Arial"/>
          <w:sz w:val="22"/>
          <w:szCs w:val="22"/>
        </w:rPr>
        <w:t>ochrany  životního</w:t>
      </w:r>
      <w:proofErr w:type="gramEnd"/>
      <w:r>
        <w:rPr>
          <w:rFonts w:ascii="Arial" w:hAnsi="Arial"/>
          <w:sz w:val="22"/>
          <w:szCs w:val="22"/>
        </w:rPr>
        <w:t xml:space="preserve"> prostředí po celou dobu realizace díla.</w:t>
      </w:r>
    </w:p>
    <w:p w14:paraId="214ACF6C" w14:textId="4B2F070F" w:rsidR="00457C85" w:rsidRPr="00C01671" w:rsidRDefault="00457C85" w:rsidP="00B06154">
      <w:pPr>
        <w:pStyle w:val="Odstavecseseznamem"/>
        <w:numPr>
          <w:ilvl w:val="0"/>
          <w:numId w:val="29"/>
        </w:numPr>
        <w:spacing w:before="120"/>
        <w:jc w:val="both"/>
        <w:rPr>
          <w:rFonts w:ascii="Arial" w:hAnsi="Arial"/>
          <w:sz w:val="22"/>
          <w:szCs w:val="22"/>
        </w:rPr>
      </w:pPr>
      <w:r w:rsidRPr="00C01671">
        <w:rPr>
          <w:rFonts w:ascii="Arial" w:hAnsi="Arial"/>
          <w:sz w:val="22"/>
          <w:szCs w:val="22"/>
        </w:rPr>
        <w:t>Zajištění všech nezbytných zkoušek, atestů a revizí podle ČSN a právních předpisů platných a účinných v době provádění a předání díla, kterými bude prokázáno dosažení předepsané kvality a předepsaných technických parametrů díla a doložení dokladů o těchto zkouškách, atestech a revizích objednateli.</w:t>
      </w:r>
    </w:p>
    <w:p w14:paraId="369626BA" w14:textId="453D45C9" w:rsidR="00B54AD0" w:rsidRPr="001D7CBC" w:rsidRDefault="00457C85" w:rsidP="00B54AD0">
      <w:pPr>
        <w:pStyle w:val="Odstavecseseznamem"/>
        <w:numPr>
          <w:ilvl w:val="0"/>
          <w:numId w:val="29"/>
        </w:numPr>
        <w:spacing w:before="120"/>
        <w:jc w:val="both"/>
        <w:rPr>
          <w:rFonts w:ascii="Arial" w:hAnsi="Arial"/>
          <w:sz w:val="22"/>
          <w:szCs w:val="22"/>
        </w:rPr>
      </w:pPr>
      <w:r w:rsidRPr="001D7CBC">
        <w:rPr>
          <w:rFonts w:ascii="Arial" w:hAnsi="Arial"/>
          <w:sz w:val="22"/>
          <w:szCs w:val="22"/>
        </w:rPr>
        <w:t xml:space="preserve">Vybudování a odstranění </w:t>
      </w:r>
      <w:r w:rsidR="009616CA" w:rsidRPr="001D7CBC">
        <w:rPr>
          <w:rFonts w:ascii="Arial" w:hAnsi="Arial"/>
          <w:sz w:val="22"/>
          <w:szCs w:val="22"/>
        </w:rPr>
        <w:t xml:space="preserve">zařízení </w:t>
      </w:r>
      <w:r w:rsidRPr="001D7CBC">
        <w:rPr>
          <w:rFonts w:ascii="Arial" w:hAnsi="Arial"/>
          <w:sz w:val="22"/>
          <w:szCs w:val="22"/>
        </w:rPr>
        <w:t>sta</w:t>
      </w:r>
      <w:r w:rsidR="009616CA" w:rsidRPr="001D7CBC">
        <w:rPr>
          <w:rFonts w:ascii="Arial" w:hAnsi="Arial"/>
          <w:sz w:val="22"/>
          <w:szCs w:val="22"/>
        </w:rPr>
        <w:t>veniště</w:t>
      </w:r>
      <w:r w:rsidR="00B54AD0" w:rsidRPr="001D7CBC">
        <w:rPr>
          <w:rFonts w:ascii="Arial" w:hAnsi="Arial"/>
          <w:sz w:val="22"/>
          <w:szCs w:val="22"/>
        </w:rPr>
        <w:t xml:space="preserve"> včetně zřízení napojení a úhrady spotřeby všech energií nezbytných pro realizaci díla dle této smlouvy.</w:t>
      </w:r>
    </w:p>
    <w:p w14:paraId="6CC0055B" w14:textId="3E6355FA" w:rsidR="009616CA" w:rsidRDefault="009616CA" w:rsidP="00B06154">
      <w:pPr>
        <w:pStyle w:val="Odstavecseseznamem"/>
        <w:numPr>
          <w:ilvl w:val="0"/>
          <w:numId w:val="29"/>
        </w:numPr>
        <w:spacing w:before="120"/>
        <w:jc w:val="both"/>
        <w:rPr>
          <w:rFonts w:ascii="Arial" w:hAnsi="Arial"/>
          <w:sz w:val="22"/>
          <w:szCs w:val="22"/>
        </w:rPr>
      </w:pPr>
      <w:r>
        <w:rPr>
          <w:rFonts w:ascii="Arial" w:hAnsi="Arial"/>
          <w:sz w:val="22"/>
          <w:szCs w:val="22"/>
        </w:rPr>
        <w:t>Odvoz a likvidace veškerého odpadu.</w:t>
      </w:r>
    </w:p>
    <w:p w14:paraId="06891703" w14:textId="1E557EBA" w:rsidR="00B06154" w:rsidRPr="00CC7B2A" w:rsidRDefault="009616CA" w:rsidP="00CC7B2A">
      <w:pPr>
        <w:pStyle w:val="Odstavecseseznamem"/>
        <w:numPr>
          <w:ilvl w:val="0"/>
          <w:numId w:val="29"/>
        </w:numPr>
        <w:spacing w:before="120"/>
        <w:jc w:val="both"/>
        <w:rPr>
          <w:rFonts w:ascii="Arial" w:hAnsi="Arial"/>
          <w:sz w:val="22"/>
          <w:szCs w:val="22"/>
        </w:rPr>
      </w:pPr>
      <w:r>
        <w:rPr>
          <w:rFonts w:ascii="Arial" w:hAnsi="Arial"/>
          <w:sz w:val="22"/>
          <w:szCs w:val="22"/>
        </w:rPr>
        <w:t xml:space="preserve">Uvedení všech povrchů dotčených realizací díla do původního stavu a úklid staveniště. </w:t>
      </w:r>
    </w:p>
    <w:p w14:paraId="5F0619EA" w14:textId="77777777" w:rsidR="00B67FB8" w:rsidRDefault="00B67FB8" w:rsidP="00992DD0">
      <w:pPr>
        <w:jc w:val="center"/>
        <w:rPr>
          <w:rFonts w:ascii="Arial" w:hAnsi="Arial"/>
          <w:b/>
          <w:sz w:val="22"/>
          <w:szCs w:val="22"/>
        </w:rPr>
      </w:pPr>
    </w:p>
    <w:p w14:paraId="081D1235" w14:textId="77777777" w:rsidR="00992DD0" w:rsidRDefault="00992DD0" w:rsidP="00CD6B3D">
      <w:pPr>
        <w:jc w:val="center"/>
        <w:outlineLvl w:val="0"/>
        <w:rPr>
          <w:rFonts w:ascii="Arial" w:hAnsi="Arial"/>
          <w:b/>
          <w:sz w:val="22"/>
          <w:szCs w:val="22"/>
        </w:rPr>
      </w:pPr>
      <w:r>
        <w:rPr>
          <w:rFonts w:ascii="Arial" w:hAnsi="Arial"/>
          <w:b/>
          <w:sz w:val="22"/>
          <w:szCs w:val="22"/>
        </w:rPr>
        <w:t>IV.</w:t>
      </w:r>
    </w:p>
    <w:p w14:paraId="5E5039D1" w14:textId="77777777" w:rsidR="00992DD0" w:rsidRDefault="00FD3008" w:rsidP="00992DD0">
      <w:pPr>
        <w:jc w:val="center"/>
        <w:rPr>
          <w:rFonts w:ascii="Arial" w:hAnsi="Arial"/>
          <w:b/>
          <w:sz w:val="22"/>
          <w:szCs w:val="22"/>
        </w:rPr>
      </w:pPr>
      <w:r>
        <w:rPr>
          <w:rFonts w:ascii="Arial" w:hAnsi="Arial"/>
          <w:b/>
          <w:sz w:val="22"/>
          <w:szCs w:val="22"/>
        </w:rPr>
        <w:t>Místo plnění</w:t>
      </w:r>
    </w:p>
    <w:p w14:paraId="5A838484" w14:textId="6D2CFE82" w:rsidR="00A00339" w:rsidRPr="00C3440E" w:rsidRDefault="00FD3008" w:rsidP="00907922">
      <w:pPr>
        <w:numPr>
          <w:ilvl w:val="0"/>
          <w:numId w:val="4"/>
        </w:numPr>
        <w:tabs>
          <w:tab w:val="clear" w:pos="1068"/>
          <w:tab w:val="num" w:pos="720"/>
        </w:tabs>
        <w:spacing w:before="120"/>
        <w:ind w:left="720" w:hanging="720"/>
        <w:jc w:val="both"/>
        <w:rPr>
          <w:rFonts w:ascii="Arial" w:hAnsi="Arial"/>
          <w:sz w:val="22"/>
          <w:szCs w:val="22"/>
        </w:rPr>
      </w:pPr>
      <w:r w:rsidRPr="00C3440E">
        <w:rPr>
          <w:rFonts w:ascii="Arial" w:hAnsi="Arial"/>
          <w:sz w:val="22"/>
          <w:szCs w:val="22"/>
        </w:rPr>
        <w:t>Místem plnění díla dle této Smlouvy</w:t>
      </w:r>
      <w:r w:rsidR="00C847EB" w:rsidRPr="00C3440E">
        <w:rPr>
          <w:rFonts w:ascii="Arial" w:hAnsi="Arial"/>
          <w:sz w:val="22"/>
          <w:szCs w:val="22"/>
        </w:rPr>
        <w:t xml:space="preserve"> j</w:t>
      </w:r>
      <w:r w:rsidR="0036797C" w:rsidRPr="00C3440E">
        <w:rPr>
          <w:rFonts w:ascii="Arial" w:hAnsi="Arial"/>
          <w:sz w:val="22"/>
          <w:szCs w:val="22"/>
        </w:rPr>
        <w:t xml:space="preserve">sou </w:t>
      </w:r>
      <w:r w:rsidR="00C3440E" w:rsidRPr="00C3440E">
        <w:rPr>
          <w:rFonts w:ascii="Arial" w:hAnsi="Arial"/>
          <w:sz w:val="22"/>
          <w:szCs w:val="22"/>
        </w:rPr>
        <w:t xml:space="preserve">pozemek </w:t>
      </w:r>
      <w:proofErr w:type="spellStart"/>
      <w:r w:rsidR="00C3440E" w:rsidRPr="00C3440E">
        <w:rPr>
          <w:rFonts w:ascii="Arial" w:hAnsi="Arial"/>
          <w:sz w:val="22"/>
          <w:szCs w:val="22"/>
        </w:rPr>
        <w:t>p.č</w:t>
      </w:r>
      <w:proofErr w:type="spellEnd"/>
      <w:r w:rsidR="00C3440E" w:rsidRPr="00C3440E">
        <w:rPr>
          <w:rFonts w:ascii="Arial" w:hAnsi="Arial"/>
          <w:sz w:val="22"/>
          <w:szCs w:val="22"/>
        </w:rPr>
        <w:t>. 6988 v </w:t>
      </w:r>
      <w:proofErr w:type="spellStart"/>
      <w:r w:rsidR="00C3440E" w:rsidRPr="00C3440E">
        <w:rPr>
          <w:rFonts w:ascii="Arial" w:hAnsi="Arial"/>
          <w:sz w:val="22"/>
          <w:szCs w:val="22"/>
        </w:rPr>
        <w:t>k.ú</w:t>
      </w:r>
      <w:proofErr w:type="spellEnd"/>
      <w:r w:rsidR="00C3440E" w:rsidRPr="00C3440E">
        <w:rPr>
          <w:rFonts w:ascii="Arial" w:hAnsi="Arial"/>
          <w:sz w:val="22"/>
          <w:szCs w:val="22"/>
        </w:rPr>
        <w:t xml:space="preserve">. Velké Němčice. </w:t>
      </w:r>
      <w:r w:rsidR="00A00339" w:rsidRPr="00C3440E">
        <w:rPr>
          <w:rFonts w:ascii="Arial" w:hAnsi="Arial"/>
          <w:sz w:val="22"/>
          <w:szCs w:val="22"/>
        </w:rPr>
        <w:t>Zhotovitel výslovně prohlašuje, že se s místem budoucího plnění seznámil, důkladně si jej prohlédl a je schopen dílo v předepsané kvalitě, za dohodnutých podmínek a za dohodnutou cenu v dohodnuté době realizovat.</w:t>
      </w:r>
    </w:p>
    <w:p w14:paraId="747434F9" w14:textId="50EB6808" w:rsidR="0004228A" w:rsidRDefault="0004228A" w:rsidP="0004228A">
      <w:pPr>
        <w:jc w:val="both"/>
        <w:rPr>
          <w:rFonts w:ascii="Arial" w:hAnsi="Arial"/>
          <w:sz w:val="22"/>
          <w:szCs w:val="22"/>
        </w:rPr>
      </w:pPr>
    </w:p>
    <w:p w14:paraId="7202D92A" w14:textId="72520D6D" w:rsidR="00CC7B2A" w:rsidRDefault="00CC7B2A" w:rsidP="0004228A">
      <w:pPr>
        <w:jc w:val="both"/>
        <w:rPr>
          <w:rFonts w:ascii="Arial" w:hAnsi="Arial"/>
          <w:sz w:val="22"/>
          <w:szCs w:val="22"/>
        </w:rPr>
      </w:pPr>
    </w:p>
    <w:p w14:paraId="50DA0176" w14:textId="77777777" w:rsidR="00CC7B2A" w:rsidRDefault="00CC7B2A" w:rsidP="0004228A">
      <w:pPr>
        <w:jc w:val="both"/>
        <w:rPr>
          <w:rFonts w:ascii="Arial" w:hAnsi="Arial"/>
          <w:sz w:val="22"/>
          <w:szCs w:val="22"/>
        </w:rPr>
      </w:pPr>
    </w:p>
    <w:p w14:paraId="29213A48" w14:textId="77777777" w:rsidR="0004228A" w:rsidRPr="00AD2D17" w:rsidRDefault="0004228A" w:rsidP="00CD6B3D">
      <w:pPr>
        <w:jc w:val="center"/>
        <w:outlineLvl w:val="0"/>
        <w:rPr>
          <w:rFonts w:ascii="Arial" w:hAnsi="Arial"/>
          <w:b/>
          <w:sz w:val="22"/>
          <w:szCs w:val="22"/>
        </w:rPr>
      </w:pPr>
      <w:r w:rsidRPr="00AD2D17">
        <w:rPr>
          <w:rFonts w:ascii="Arial" w:hAnsi="Arial"/>
          <w:b/>
          <w:sz w:val="22"/>
          <w:szCs w:val="22"/>
        </w:rPr>
        <w:t>V.</w:t>
      </w:r>
    </w:p>
    <w:p w14:paraId="7AC5B671" w14:textId="77777777" w:rsidR="0004228A" w:rsidRPr="00AD2D17" w:rsidRDefault="0004228A" w:rsidP="0004228A">
      <w:pPr>
        <w:jc w:val="center"/>
        <w:rPr>
          <w:rFonts w:ascii="Arial" w:hAnsi="Arial"/>
          <w:b/>
          <w:sz w:val="22"/>
          <w:szCs w:val="22"/>
        </w:rPr>
      </w:pPr>
      <w:r w:rsidRPr="00AD2D17">
        <w:rPr>
          <w:rFonts w:ascii="Arial" w:hAnsi="Arial"/>
          <w:b/>
          <w:sz w:val="22"/>
          <w:szCs w:val="22"/>
        </w:rPr>
        <w:t>Doba plnění</w:t>
      </w:r>
    </w:p>
    <w:p w14:paraId="70F87F12" w14:textId="5E03A30B" w:rsidR="0072707F" w:rsidRDefault="00BD4597" w:rsidP="001E3FED">
      <w:pPr>
        <w:spacing w:before="120"/>
        <w:jc w:val="both"/>
        <w:rPr>
          <w:rFonts w:ascii="Arial" w:hAnsi="Arial"/>
          <w:sz w:val="22"/>
          <w:szCs w:val="22"/>
        </w:rPr>
      </w:pPr>
      <w:r w:rsidRPr="00A37488">
        <w:rPr>
          <w:rFonts w:ascii="Arial" w:hAnsi="Arial"/>
          <w:sz w:val="22"/>
          <w:szCs w:val="22"/>
        </w:rPr>
        <w:t xml:space="preserve">Zhotovitel je povinen a zavazuje se </w:t>
      </w:r>
      <w:r w:rsidR="001E3FED">
        <w:rPr>
          <w:rFonts w:ascii="Arial" w:hAnsi="Arial"/>
          <w:sz w:val="22"/>
          <w:szCs w:val="22"/>
        </w:rPr>
        <w:t xml:space="preserve">dílo dle této smlouvy jako celek bez vad a nedodělků dokončit a předat objednateli v termínu do </w:t>
      </w:r>
      <w:r w:rsidR="001E3FED" w:rsidRPr="005C47DD">
        <w:rPr>
          <w:rFonts w:ascii="Arial" w:hAnsi="Arial"/>
          <w:sz w:val="22"/>
          <w:szCs w:val="22"/>
          <w:highlight w:val="yellow"/>
        </w:rPr>
        <w:t>……………</w:t>
      </w:r>
      <w:proofErr w:type="gramStart"/>
      <w:r w:rsidR="001E3FED" w:rsidRPr="005C47DD">
        <w:rPr>
          <w:rFonts w:ascii="Arial" w:hAnsi="Arial"/>
          <w:sz w:val="22"/>
          <w:szCs w:val="22"/>
          <w:highlight w:val="yellow"/>
        </w:rPr>
        <w:t>…….</w:t>
      </w:r>
      <w:proofErr w:type="gramEnd"/>
      <w:r w:rsidR="001E3FED">
        <w:rPr>
          <w:rFonts w:ascii="Arial" w:hAnsi="Arial"/>
          <w:sz w:val="22"/>
          <w:szCs w:val="22"/>
        </w:rPr>
        <w:t xml:space="preserve">. dnů ode dne uzavření této smlouvy. Staveniště bude objednateli předáno do dvou pracovních dnů ode dne uzavření této smlouvy s tím, že o tomto předání a převzetí staveniště bude mezi smluvními stranami sepsán písemný předávací protokol podepsaný oběma smluvními stranami. </w:t>
      </w:r>
      <w:r w:rsidR="00B54AD0">
        <w:rPr>
          <w:rFonts w:ascii="Arial" w:hAnsi="Arial"/>
          <w:sz w:val="22"/>
          <w:szCs w:val="22"/>
        </w:rPr>
        <w:t>Realizační práce zhotovitel zahájí bez zbytečného odkladu po předání staveniště.</w:t>
      </w:r>
    </w:p>
    <w:p w14:paraId="082FD9DE" w14:textId="77777777" w:rsidR="003721D6" w:rsidRDefault="003721D6" w:rsidP="0072707F">
      <w:pPr>
        <w:jc w:val="both"/>
        <w:rPr>
          <w:rFonts w:ascii="Arial" w:hAnsi="Arial"/>
          <w:sz w:val="22"/>
          <w:szCs w:val="22"/>
        </w:rPr>
      </w:pPr>
    </w:p>
    <w:p w14:paraId="2EC5C4BC" w14:textId="77777777" w:rsidR="0072707F" w:rsidRDefault="0072707F" w:rsidP="00CD6B3D">
      <w:pPr>
        <w:jc w:val="center"/>
        <w:outlineLvl w:val="0"/>
        <w:rPr>
          <w:rFonts w:ascii="Arial" w:hAnsi="Arial"/>
          <w:b/>
          <w:sz w:val="22"/>
          <w:szCs w:val="22"/>
        </w:rPr>
      </w:pPr>
      <w:r>
        <w:rPr>
          <w:rFonts w:ascii="Arial" w:hAnsi="Arial"/>
          <w:b/>
          <w:sz w:val="22"/>
          <w:szCs w:val="22"/>
        </w:rPr>
        <w:t>VI.</w:t>
      </w:r>
    </w:p>
    <w:p w14:paraId="741924C7" w14:textId="77777777" w:rsidR="00FF68D6" w:rsidRDefault="008735AB" w:rsidP="0072707F">
      <w:pPr>
        <w:jc w:val="center"/>
        <w:rPr>
          <w:rFonts w:ascii="Arial" w:hAnsi="Arial"/>
          <w:b/>
          <w:sz w:val="22"/>
          <w:szCs w:val="22"/>
        </w:rPr>
      </w:pPr>
      <w:r>
        <w:rPr>
          <w:rFonts w:ascii="Arial" w:hAnsi="Arial"/>
          <w:b/>
          <w:sz w:val="22"/>
          <w:szCs w:val="22"/>
        </w:rPr>
        <w:t>Cena</w:t>
      </w:r>
    </w:p>
    <w:p w14:paraId="03A4E740" w14:textId="1210AF36" w:rsidR="00FF68D6" w:rsidRPr="00C85A87" w:rsidRDefault="00FF68D6" w:rsidP="00931ACE">
      <w:pPr>
        <w:numPr>
          <w:ilvl w:val="0"/>
          <w:numId w:val="6"/>
        </w:numPr>
        <w:tabs>
          <w:tab w:val="clear" w:pos="1068"/>
          <w:tab w:val="num" w:pos="720"/>
        </w:tabs>
        <w:spacing w:before="120"/>
        <w:ind w:left="720" w:hanging="720"/>
        <w:jc w:val="both"/>
        <w:rPr>
          <w:rFonts w:ascii="Arial" w:hAnsi="Arial"/>
          <w:sz w:val="22"/>
          <w:szCs w:val="22"/>
        </w:rPr>
      </w:pPr>
      <w:r>
        <w:rPr>
          <w:rFonts w:ascii="Arial" w:hAnsi="Arial"/>
          <w:sz w:val="22"/>
          <w:szCs w:val="22"/>
        </w:rPr>
        <w:t xml:space="preserve">Smluvní strany sjednávají </w:t>
      </w:r>
      <w:r w:rsidR="007A24EF">
        <w:rPr>
          <w:rFonts w:ascii="Arial" w:hAnsi="Arial"/>
          <w:sz w:val="22"/>
          <w:szCs w:val="22"/>
        </w:rPr>
        <w:t xml:space="preserve">celkovou </w:t>
      </w:r>
      <w:r>
        <w:rPr>
          <w:rFonts w:ascii="Arial" w:hAnsi="Arial"/>
          <w:sz w:val="22"/>
          <w:szCs w:val="22"/>
        </w:rPr>
        <w:t xml:space="preserve">cenu díla </w:t>
      </w:r>
      <w:r w:rsidR="008735AB">
        <w:rPr>
          <w:rFonts w:ascii="Arial" w:hAnsi="Arial"/>
          <w:sz w:val="22"/>
          <w:szCs w:val="22"/>
        </w:rPr>
        <w:t xml:space="preserve">dle </w:t>
      </w:r>
      <w:r w:rsidR="007A24EF">
        <w:rPr>
          <w:rFonts w:ascii="Arial" w:hAnsi="Arial"/>
          <w:sz w:val="22"/>
          <w:szCs w:val="22"/>
        </w:rPr>
        <w:t xml:space="preserve">této smlouvy </w:t>
      </w:r>
      <w:r>
        <w:rPr>
          <w:rFonts w:ascii="Arial" w:hAnsi="Arial"/>
          <w:sz w:val="22"/>
          <w:szCs w:val="22"/>
        </w:rPr>
        <w:t xml:space="preserve">dohodou ve </w:t>
      </w:r>
      <w:r w:rsidRPr="00B4050B">
        <w:rPr>
          <w:rFonts w:ascii="Arial" w:hAnsi="Arial"/>
          <w:sz w:val="22"/>
          <w:szCs w:val="22"/>
        </w:rPr>
        <w:t>výši</w:t>
      </w:r>
      <w:r w:rsidR="003721D6" w:rsidRPr="00B4050B">
        <w:rPr>
          <w:rFonts w:ascii="Arial" w:hAnsi="Arial"/>
          <w:sz w:val="22"/>
          <w:szCs w:val="22"/>
        </w:rPr>
        <w:t xml:space="preserve"> </w:t>
      </w:r>
      <w:r w:rsidR="005C47DD" w:rsidRPr="005C47DD">
        <w:rPr>
          <w:rFonts w:ascii="Arial" w:hAnsi="Arial"/>
          <w:sz w:val="22"/>
          <w:szCs w:val="22"/>
          <w:highlight w:val="yellow"/>
        </w:rPr>
        <w:t>………</w:t>
      </w:r>
      <w:proofErr w:type="gramStart"/>
      <w:r w:rsidR="005C47DD" w:rsidRPr="005C47DD">
        <w:rPr>
          <w:rFonts w:ascii="Arial" w:hAnsi="Arial"/>
          <w:sz w:val="22"/>
          <w:szCs w:val="22"/>
          <w:highlight w:val="yellow"/>
        </w:rPr>
        <w:t>…….</w:t>
      </w:r>
      <w:proofErr w:type="gramEnd"/>
      <w:r w:rsidR="005C47DD" w:rsidRPr="005C47DD">
        <w:rPr>
          <w:rFonts w:ascii="Arial" w:hAnsi="Arial"/>
          <w:sz w:val="22"/>
          <w:szCs w:val="22"/>
          <w:highlight w:val="yellow"/>
        </w:rPr>
        <w:t>………</w:t>
      </w:r>
      <w:r w:rsidRPr="00B4050B">
        <w:rPr>
          <w:rFonts w:ascii="Arial" w:hAnsi="Arial"/>
          <w:sz w:val="22"/>
          <w:szCs w:val="22"/>
        </w:rPr>
        <w:t xml:space="preserve"> Kč (slovy:</w:t>
      </w:r>
      <w:r w:rsidR="003721D6" w:rsidRPr="00B4050B">
        <w:rPr>
          <w:rFonts w:ascii="Arial" w:hAnsi="Arial"/>
          <w:sz w:val="22"/>
          <w:szCs w:val="22"/>
        </w:rPr>
        <w:t xml:space="preserve"> </w:t>
      </w:r>
      <w:r w:rsidR="00B4050B" w:rsidRPr="005C47DD">
        <w:rPr>
          <w:rFonts w:ascii="Arial" w:hAnsi="Arial"/>
          <w:sz w:val="22"/>
          <w:szCs w:val="22"/>
          <w:highlight w:val="yellow"/>
        </w:rPr>
        <w:t>……</w:t>
      </w:r>
      <w:r w:rsidR="005C47DD" w:rsidRPr="005C47DD">
        <w:rPr>
          <w:rFonts w:ascii="Arial" w:hAnsi="Arial"/>
          <w:sz w:val="22"/>
          <w:szCs w:val="22"/>
          <w:highlight w:val="yellow"/>
        </w:rPr>
        <w:t>………</w:t>
      </w:r>
      <w:r w:rsidR="005C47DD">
        <w:rPr>
          <w:rFonts w:ascii="Arial" w:hAnsi="Arial"/>
          <w:sz w:val="22"/>
          <w:szCs w:val="22"/>
          <w:highlight w:val="yellow"/>
        </w:rPr>
        <w:t>………………</w:t>
      </w:r>
      <w:r w:rsidR="005C47DD" w:rsidRPr="005C47DD">
        <w:rPr>
          <w:rFonts w:ascii="Arial" w:hAnsi="Arial"/>
          <w:sz w:val="22"/>
          <w:szCs w:val="22"/>
          <w:highlight w:val="yellow"/>
        </w:rPr>
        <w:t>…</w:t>
      </w:r>
      <w:proofErr w:type="gramStart"/>
      <w:r w:rsidR="005C47DD" w:rsidRPr="005C47DD">
        <w:rPr>
          <w:rFonts w:ascii="Arial" w:hAnsi="Arial"/>
          <w:sz w:val="22"/>
          <w:szCs w:val="22"/>
          <w:highlight w:val="yellow"/>
        </w:rPr>
        <w:t>…….</w:t>
      </w:r>
      <w:proofErr w:type="gramEnd"/>
      <w:r w:rsidR="00B4050B" w:rsidRPr="005C47DD">
        <w:rPr>
          <w:rFonts w:ascii="Arial" w:hAnsi="Arial"/>
          <w:sz w:val="22"/>
          <w:szCs w:val="22"/>
          <w:highlight w:val="yellow"/>
        </w:rPr>
        <w:t>.</w:t>
      </w:r>
      <w:r w:rsidR="00B4050B" w:rsidRPr="00B4050B">
        <w:rPr>
          <w:rFonts w:ascii="Arial" w:hAnsi="Arial"/>
          <w:sz w:val="22"/>
          <w:szCs w:val="22"/>
        </w:rPr>
        <w:t xml:space="preserve"> </w:t>
      </w:r>
      <w:r w:rsidRPr="00B4050B">
        <w:rPr>
          <w:rFonts w:ascii="Arial" w:hAnsi="Arial"/>
          <w:sz w:val="22"/>
          <w:szCs w:val="22"/>
        </w:rPr>
        <w:t>korun českých)</w:t>
      </w:r>
      <w:r w:rsidR="005C47DD">
        <w:rPr>
          <w:rFonts w:ascii="Arial" w:hAnsi="Arial"/>
          <w:sz w:val="22"/>
          <w:szCs w:val="22"/>
        </w:rPr>
        <w:t xml:space="preserve"> bez DPH. Příslušná daň z přidané hodnoty </w:t>
      </w:r>
      <w:proofErr w:type="spellStart"/>
      <w:r w:rsidR="005C47DD">
        <w:rPr>
          <w:rFonts w:ascii="Arial" w:hAnsi="Arial"/>
          <w:sz w:val="22"/>
          <w:szCs w:val="22"/>
        </w:rPr>
        <w:t>čini</w:t>
      </w:r>
      <w:proofErr w:type="spellEnd"/>
      <w:r w:rsidR="005C47DD" w:rsidRPr="005C47DD">
        <w:rPr>
          <w:rFonts w:ascii="Arial" w:hAnsi="Arial"/>
          <w:sz w:val="22"/>
          <w:szCs w:val="22"/>
          <w:highlight w:val="yellow"/>
        </w:rPr>
        <w:t>……………………………</w:t>
      </w:r>
      <w:r w:rsidR="005C47DD">
        <w:rPr>
          <w:rFonts w:ascii="Arial" w:hAnsi="Arial"/>
          <w:sz w:val="22"/>
          <w:szCs w:val="22"/>
        </w:rPr>
        <w:t>Kč.  Celková cena díla včetně DPH činí</w:t>
      </w:r>
      <w:r w:rsidR="005C47DD" w:rsidRPr="005C47DD">
        <w:rPr>
          <w:rFonts w:ascii="Arial" w:hAnsi="Arial"/>
          <w:sz w:val="22"/>
          <w:szCs w:val="22"/>
          <w:highlight w:val="yellow"/>
        </w:rPr>
        <w:t>…………………</w:t>
      </w:r>
      <w:r w:rsidR="005C47DD">
        <w:rPr>
          <w:rFonts w:ascii="Arial" w:hAnsi="Arial"/>
          <w:sz w:val="22"/>
          <w:szCs w:val="22"/>
          <w:highlight w:val="yellow"/>
        </w:rPr>
        <w:t>………………</w:t>
      </w:r>
      <w:proofErr w:type="gramStart"/>
      <w:r w:rsidR="005C47DD">
        <w:rPr>
          <w:rFonts w:ascii="Arial" w:hAnsi="Arial"/>
          <w:sz w:val="22"/>
          <w:szCs w:val="22"/>
          <w:highlight w:val="yellow"/>
        </w:rPr>
        <w:t>…….</w:t>
      </w:r>
      <w:proofErr w:type="gramEnd"/>
      <w:r w:rsidR="005C47DD">
        <w:rPr>
          <w:rFonts w:ascii="Arial" w:hAnsi="Arial"/>
          <w:sz w:val="22"/>
          <w:szCs w:val="22"/>
          <w:highlight w:val="yellow"/>
        </w:rPr>
        <w:t xml:space="preserve">Kč </w:t>
      </w:r>
      <w:r w:rsidR="005C47DD" w:rsidRPr="00C85A87">
        <w:rPr>
          <w:rFonts w:ascii="Arial" w:hAnsi="Arial"/>
          <w:sz w:val="22"/>
          <w:szCs w:val="22"/>
        </w:rPr>
        <w:t xml:space="preserve">(slovy: …………………………korun českých). </w:t>
      </w:r>
    </w:p>
    <w:p w14:paraId="32FD4C5E" w14:textId="2418DCF8" w:rsidR="00FF68D6" w:rsidRDefault="00FF68D6" w:rsidP="00931ACE">
      <w:pPr>
        <w:numPr>
          <w:ilvl w:val="0"/>
          <w:numId w:val="6"/>
        </w:numPr>
        <w:tabs>
          <w:tab w:val="clear" w:pos="1068"/>
          <w:tab w:val="num" w:pos="720"/>
        </w:tabs>
        <w:spacing w:before="120"/>
        <w:ind w:left="720" w:hanging="720"/>
        <w:jc w:val="both"/>
        <w:rPr>
          <w:rFonts w:ascii="Arial" w:hAnsi="Arial"/>
          <w:sz w:val="22"/>
          <w:szCs w:val="22"/>
        </w:rPr>
      </w:pPr>
      <w:r w:rsidRPr="00384A96">
        <w:rPr>
          <w:rFonts w:ascii="Arial" w:hAnsi="Arial"/>
          <w:b/>
          <w:sz w:val="22"/>
          <w:szCs w:val="22"/>
        </w:rPr>
        <w:t>Cena je konečná a nepřekročitelná</w:t>
      </w:r>
      <w:r>
        <w:rPr>
          <w:rFonts w:ascii="Arial" w:hAnsi="Arial"/>
          <w:sz w:val="22"/>
          <w:szCs w:val="22"/>
        </w:rPr>
        <w:t>, přičemž obsahuje veškeré náklady nezbytné k řádnému provedení díla</w:t>
      </w:r>
      <w:r w:rsidR="004C5E3B">
        <w:rPr>
          <w:rFonts w:ascii="Arial" w:hAnsi="Arial"/>
          <w:sz w:val="22"/>
          <w:szCs w:val="22"/>
        </w:rPr>
        <w:t xml:space="preserve"> a poskytnutí plnění dle </w:t>
      </w:r>
      <w:r w:rsidR="004C725F">
        <w:rPr>
          <w:rFonts w:ascii="Arial" w:hAnsi="Arial"/>
          <w:sz w:val="22"/>
          <w:szCs w:val="22"/>
        </w:rPr>
        <w:t>této smlouvy</w:t>
      </w:r>
      <w:r w:rsidR="00D07028">
        <w:rPr>
          <w:rFonts w:ascii="Arial" w:hAnsi="Arial"/>
          <w:sz w:val="22"/>
          <w:szCs w:val="22"/>
        </w:rPr>
        <w:t>.</w:t>
      </w:r>
    </w:p>
    <w:p w14:paraId="42E0B219" w14:textId="77777777" w:rsidR="00217C99" w:rsidRDefault="001A7AD4" w:rsidP="00217C99">
      <w:pPr>
        <w:numPr>
          <w:ilvl w:val="0"/>
          <w:numId w:val="6"/>
        </w:numPr>
        <w:tabs>
          <w:tab w:val="clear" w:pos="1068"/>
          <w:tab w:val="num" w:pos="720"/>
        </w:tabs>
        <w:spacing w:before="120"/>
        <w:ind w:left="720" w:hanging="720"/>
        <w:jc w:val="both"/>
        <w:rPr>
          <w:rFonts w:ascii="Arial" w:hAnsi="Arial"/>
          <w:sz w:val="22"/>
          <w:szCs w:val="22"/>
        </w:rPr>
      </w:pPr>
      <w:r w:rsidRPr="00217C99">
        <w:rPr>
          <w:rFonts w:ascii="Arial" w:hAnsi="Arial"/>
          <w:sz w:val="22"/>
          <w:szCs w:val="22"/>
        </w:rPr>
        <w:t>Veškeré práce</w:t>
      </w:r>
      <w:r w:rsidR="00BE04A9" w:rsidRPr="00217C99">
        <w:rPr>
          <w:rFonts w:ascii="Arial" w:hAnsi="Arial"/>
          <w:sz w:val="22"/>
          <w:szCs w:val="22"/>
        </w:rPr>
        <w:t>, služby, dodávk</w:t>
      </w:r>
      <w:r w:rsidR="004C725F" w:rsidRPr="00217C99">
        <w:rPr>
          <w:rFonts w:ascii="Arial" w:hAnsi="Arial"/>
          <w:sz w:val="22"/>
          <w:szCs w:val="22"/>
        </w:rPr>
        <w:t>y</w:t>
      </w:r>
      <w:r w:rsidR="00BE04A9" w:rsidRPr="00217C99">
        <w:rPr>
          <w:rFonts w:ascii="Arial" w:hAnsi="Arial"/>
          <w:sz w:val="22"/>
          <w:szCs w:val="22"/>
        </w:rPr>
        <w:t xml:space="preserve"> materiálů či výkony</w:t>
      </w:r>
      <w:r w:rsidRPr="00217C99">
        <w:rPr>
          <w:rFonts w:ascii="Arial" w:hAnsi="Arial"/>
          <w:sz w:val="22"/>
          <w:szCs w:val="22"/>
        </w:rPr>
        <w:t xml:space="preserve"> </w:t>
      </w:r>
      <w:r w:rsidR="0045399E" w:rsidRPr="00217C99">
        <w:rPr>
          <w:rFonts w:ascii="Arial" w:hAnsi="Arial"/>
          <w:sz w:val="22"/>
          <w:szCs w:val="22"/>
        </w:rPr>
        <w:t>nezbytné k řádnému provedení díla, jsou zohledněny ve sjednané ceně díla a zhotovitel nemá nárok na jejich úhradu zvlášť.</w:t>
      </w:r>
      <w:del w:id="1" w:author="Mgr. Dagmar Ressová Maršíková" w:date="2021-08-21T16:59:00Z">
        <w:r w:rsidR="0045399E" w:rsidRPr="00217C99" w:rsidDel="005C47DD">
          <w:rPr>
            <w:rFonts w:ascii="Arial" w:hAnsi="Arial"/>
            <w:sz w:val="22"/>
            <w:szCs w:val="22"/>
          </w:rPr>
          <w:delText xml:space="preserve"> </w:delText>
        </w:r>
      </w:del>
    </w:p>
    <w:p w14:paraId="59459DB9" w14:textId="64DC8EA6" w:rsidR="00217C99" w:rsidRDefault="00217C99" w:rsidP="00217C99">
      <w:pPr>
        <w:numPr>
          <w:ilvl w:val="0"/>
          <w:numId w:val="6"/>
        </w:numPr>
        <w:tabs>
          <w:tab w:val="clear" w:pos="1068"/>
          <w:tab w:val="num" w:pos="720"/>
        </w:tabs>
        <w:spacing w:before="120"/>
        <w:ind w:left="720" w:hanging="720"/>
        <w:jc w:val="both"/>
        <w:rPr>
          <w:rFonts w:ascii="Arial" w:hAnsi="Arial"/>
          <w:sz w:val="22"/>
          <w:szCs w:val="22"/>
        </w:rPr>
      </w:pPr>
      <w:r w:rsidRPr="00217C99">
        <w:rPr>
          <w:rFonts w:ascii="Arial" w:hAnsi="Arial"/>
          <w:sz w:val="22"/>
          <w:szCs w:val="22"/>
        </w:rPr>
        <w:t>Podkladem pro sjednání ceny díla byl rozpočet. Sjednaná cena díla zahrnuje i práce, činnosti a dodávky v rozpočtu výslovně neuvedené, které jsou nezbytné k řádnému provedení díla a zhotovitel je musí nebo má na základě svých odborných a technických znalostí a zkušeností v souvislosti s provedením díla předpokládat</w:t>
      </w:r>
      <w:r>
        <w:rPr>
          <w:rFonts w:ascii="Arial" w:hAnsi="Arial"/>
          <w:sz w:val="22"/>
          <w:szCs w:val="22"/>
        </w:rPr>
        <w:t>.</w:t>
      </w:r>
    </w:p>
    <w:p w14:paraId="57DA7EEB" w14:textId="77777777" w:rsidR="00602696" w:rsidRDefault="00602696" w:rsidP="00CD6B3D">
      <w:pPr>
        <w:jc w:val="center"/>
        <w:outlineLvl w:val="0"/>
        <w:rPr>
          <w:rFonts w:ascii="Arial" w:hAnsi="Arial"/>
          <w:b/>
          <w:sz w:val="22"/>
          <w:szCs w:val="22"/>
        </w:rPr>
      </w:pPr>
    </w:p>
    <w:p w14:paraId="7C595B28" w14:textId="77777777" w:rsidR="00217C99" w:rsidRPr="005C47DD" w:rsidRDefault="00217C99" w:rsidP="00CD6B3D">
      <w:pPr>
        <w:jc w:val="center"/>
        <w:outlineLvl w:val="0"/>
        <w:rPr>
          <w:rFonts w:ascii="Arial" w:hAnsi="Arial"/>
          <w:b/>
          <w:sz w:val="22"/>
          <w:szCs w:val="22"/>
        </w:rPr>
      </w:pPr>
    </w:p>
    <w:p w14:paraId="0D657F1A" w14:textId="0873A701" w:rsidR="00865BBB" w:rsidRPr="005C47DD" w:rsidRDefault="00865BBB" w:rsidP="00CD6B3D">
      <w:pPr>
        <w:jc w:val="center"/>
        <w:outlineLvl w:val="0"/>
        <w:rPr>
          <w:rFonts w:ascii="Arial" w:hAnsi="Arial"/>
          <w:b/>
          <w:sz w:val="22"/>
          <w:szCs w:val="22"/>
        </w:rPr>
      </w:pPr>
      <w:r w:rsidRPr="005C47DD">
        <w:rPr>
          <w:rFonts w:ascii="Arial" w:hAnsi="Arial"/>
          <w:b/>
          <w:sz w:val="22"/>
          <w:szCs w:val="22"/>
        </w:rPr>
        <w:t>VII.</w:t>
      </w:r>
    </w:p>
    <w:p w14:paraId="09C9C837" w14:textId="77777777" w:rsidR="00865BBB" w:rsidRDefault="00865BBB" w:rsidP="00865BBB">
      <w:pPr>
        <w:jc w:val="center"/>
        <w:rPr>
          <w:rFonts w:ascii="Arial" w:hAnsi="Arial"/>
          <w:b/>
          <w:sz w:val="22"/>
          <w:szCs w:val="22"/>
        </w:rPr>
      </w:pPr>
      <w:r>
        <w:rPr>
          <w:rFonts w:ascii="Arial" w:hAnsi="Arial"/>
          <w:b/>
          <w:sz w:val="22"/>
          <w:szCs w:val="22"/>
        </w:rPr>
        <w:t xml:space="preserve">Platební </w:t>
      </w:r>
      <w:r w:rsidR="000F42C0">
        <w:rPr>
          <w:rFonts w:ascii="Arial" w:hAnsi="Arial"/>
          <w:b/>
          <w:sz w:val="22"/>
          <w:szCs w:val="22"/>
        </w:rPr>
        <w:t xml:space="preserve">a fakturační </w:t>
      </w:r>
      <w:r>
        <w:rPr>
          <w:rFonts w:ascii="Arial" w:hAnsi="Arial"/>
          <w:b/>
          <w:sz w:val="22"/>
          <w:szCs w:val="22"/>
        </w:rPr>
        <w:t>podmínky</w:t>
      </w:r>
    </w:p>
    <w:p w14:paraId="63F793B9" w14:textId="23B360B9" w:rsidR="000065AA" w:rsidRPr="000065AA" w:rsidRDefault="00BA42B6" w:rsidP="000065AA">
      <w:pPr>
        <w:numPr>
          <w:ilvl w:val="0"/>
          <w:numId w:val="7"/>
        </w:numPr>
        <w:tabs>
          <w:tab w:val="clear" w:pos="1068"/>
          <w:tab w:val="num" w:pos="720"/>
        </w:tabs>
        <w:spacing w:before="120"/>
        <w:ind w:left="720" w:hanging="720"/>
        <w:jc w:val="both"/>
        <w:rPr>
          <w:rFonts w:ascii="Arial" w:hAnsi="Arial"/>
          <w:sz w:val="22"/>
          <w:szCs w:val="22"/>
        </w:rPr>
      </w:pPr>
      <w:r w:rsidRPr="00E3432A">
        <w:rPr>
          <w:rFonts w:ascii="Arial" w:hAnsi="Arial"/>
          <w:sz w:val="22"/>
        </w:rPr>
        <w:t>Smluvní strany se dohodly, že</w:t>
      </w:r>
      <w:r w:rsidR="008A16B0">
        <w:rPr>
          <w:rFonts w:ascii="Arial" w:hAnsi="Arial"/>
          <w:sz w:val="22"/>
        </w:rPr>
        <w:t xml:space="preserve"> sjednaná cena díla je splatná </w:t>
      </w:r>
      <w:r w:rsidR="005C47DD">
        <w:rPr>
          <w:rFonts w:ascii="Arial" w:hAnsi="Arial"/>
          <w:sz w:val="22"/>
        </w:rPr>
        <w:t xml:space="preserve">takto: </w:t>
      </w:r>
    </w:p>
    <w:p w14:paraId="2D868035" w14:textId="2EB2E7D4" w:rsidR="005C47DD" w:rsidRPr="00C64975" w:rsidRDefault="00C85A87" w:rsidP="00C64975">
      <w:pPr>
        <w:spacing w:before="120"/>
        <w:ind w:left="709"/>
        <w:jc w:val="both"/>
        <w:rPr>
          <w:rFonts w:ascii="Arial" w:hAnsi="Arial"/>
          <w:sz w:val="22"/>
          <w:szCs w:val="22"/>
        </w:rPr>
      </w:pPr>
      <w:r w:rsidRPr="00C64975">
        <w:rPr>
          <w:rFonts w:ascii="Arial" w:hAnsi="Arial"/>
          <w:sz w:val="22"/>
          <w:szCs w:val="22"/>
        </w:rPr>
        <w:t xml:space="preserve">Celou sjednanou </w:t>
      </w:r>
      <w:proofErr w:type="gramStart"/>
      <w:r w:rsidRPr="00C64975">
        <w:rPr>
          <w:rFonts w:ascii="Arial" w:hAnsi="Arial"/>
          <w:sz w:val="22"/>
          <w:szCs w:val="22"/>
        </w:rPr>
        <w:t xml:space="preserve">cenu </w:t>
      </w:r>
      <w:r w:rsidR="005C47DD" w:rsidRPr="00C64975">
        <w:rPr>
          <w:rFonts w:ascii="Arial" w:hAnsi="Arial"/>
          <w:sz w:val="22"/>
          <w:szCs w:val="22"/>
        </w:rPr>
        <w:t xml:space="preserve"> díla</w:t>
      </w:r>
      <w:proofErr w:type="gramEnd"/>
      <w:r w:rsidR="005C47DD" w:rsidRPr="00C64975">
        <w:rPr>
          <w:rFonts w:ascii="Arial" w:hAnsi="Arial"/>
          <w:sz w:val="22"/>
          <w:szCs w:val="22"/>
        </w:rPr>
        <w:t>, tj. částk</w:t>
      </w:r>
      <w:r w:rsidRPr="00C64975">
        <w:rPr>
          <w:rFonts w:ascii="Arial" w:hAnsi="Arial"/>
          <w:sz w:val="22"/>
          <w:szCs w:val="22"/>
        </w:rPr>
        <w:t>u</w:t>
      </w:r>
      <w:r w:rsidR="005C47DD" w:rsidRPr="00C64975">
        <w:rPr>
          <w:rFonts w:ascii="Arial" w:hAnsi="Arial"/>
          <w:sz w:val="22"/>
          <w:szCs w:val="22"/>
        </w:rPr>
        <w:t xml:space="preserve"> </w:t>
      </w:r>
      <w:r w:rsidR="005C47DD" w:rsidRPr="00C64975">
        <w:rPr>
          <w:rFonts w:ascii="Arial" w:hAnsi="Arial"/>
          <w:sz w:val="22"/>
          <w:szCs w:val="22"/>
          <w:highlight w:val="yellow"/>
        </w:rPr>
        <w:t>………………………</w:t>
      </w:r>
      <w:r w:rsidR="005C47DD" w:rsidRPr="00C64975">
        <w:rPr>
          <w:rFonts w:ascii="Arial" w:hAnsi="Arial"/>
          <w:sz w:val="22"/>
          <w:szCs w:val="22"/>
        </w:rPr>
        <w:t xml:space="preserve">Kč včetně DPH objednatel uhradí zhotoviteli po řádném provedení díla bez vad a nedodělků, a to na základě faktury zhotovitele </w:t>
      </w:r>
      <w:r w:rsidR="000065AA" w:rsidRPr="00C64975">
        <w:rPr>
          <w:rFonts w:ascii="Arial" w:hAnsi="Arial"/>
          <w:sz w:val="22"/>
          <w:szCs w:val="22"/>
        </w:rPr>
        <w:t xml:space="preserve">se splatností </w:t>
      </w:r>
      <w:r w:rsidRPr="00163DEC">
        <w:rPr>
          <w:rFonts w:ascii="Arial" w:hAnsi="Arial"/>
          <w:sz w:val="22"/>
          <w:szCs w:val="22"/>
        </w:rPr>
        <w:t>20</w:t>
      </w:r>
      <w:r w:rsidRPr="00C64975">
        <w:rPr>
          <w:rFonts w:ascii="Arial" w:hAnsi="Arial"/>
          <w:sz w:val="22"/>
          <w:szCs w:val="22"/>
        </w:rPr>
        <w:t xml:space="preserve"> </w:t>
      </w:r>
      <w:r w:rsidR="000065AA" w:rsidRPr="00C64975">
        <w:rPr>
          <w:rFonts w:ascii="Arial" w:hAnsi="Arial"/>
          <w:sz w:val="22"/>
          <w:szCs w:val="22"/>
        </w:rPr>
        <w:t xml:space="preserve">dní ode dne jejího doručení objednateli. </w:t>
      </w:r>
      <w:r w:rsidR="007F6435">
        <w:rPr>
          <w:rFonts w:ascii="Arial" w:hAnsi="Arial"/>
          <w:sz w:val="22"/>
          <w:szCs w:val="22"/>
        </w:rPr>
        <w:t>F</w:t>
      </w:r>
      <w:r w:rsidR="00B54AD0" w:rsidRPr="00C64975">
        <w:rPr>
          <w:rFonts w:ascii="Arial" w:hAnsi="Arial"/>
          <w:sz w:val="22"/>
          <w:szCs w:val="22"/>
        </w:rPr>
        <w:t xml:space="preserve">aktura </w:t>
      </w:r>
      <w:r w:rsidR="007F6435">
        <w:rPr>
          <w:rFonts w:ascii="Arial" w:hAnsi="Arial"/>
          <w:sz w:val="22"/>
          <w:szCs w:val="22"/>
        </w:rPr>
        <w:t xml:space="preserve">vystavená zhotovitelem </w:t>
      </w:r>
      <w:r w:rsidR="00B54AD0" w:rsidRPr="00C64975">
        <w:rPr>
          <w:rFonts w:ascii="Arial" w:hAnsi="Arial"/>
          <w:sz w:val="22"/>
          <w:szCs w:val="22"/>
        </w:rPr>
        <w:t xml:space="preserve">bude obsahovat přílohu – soupis všech provedených prací písemně odsouhlasený objednatelem. </w:t>
      </w:r>
    </w:p>
    <w:p w14:paraId="3255A877" w14:textId="479EC9C2" w:rsidR="0015055C" w:rsidRPr="002311FF" w:rsidRDefault="006C19AC" w:rsidP="007478C6">
      <w:pPr>
        <w:numPr>
          <w:ilvl w:val="0"/>
          <w:numId w:val="7"/>
        </w:numPr>
        <w:tabs>
          <w:tab w:val="clear" w:pos="1068"/>
          <w:tab w:val="num" w:pos="720"/>
        </w:tabs>
        <w:spacing w:before="120"/>
        <w:ind w:left="720" w:hanging="720"/>
        <w:jc w:val="both"/>
        <w:rPr>
          <w:rFonts w:ascii="Arial" w:hAnsi="Arial"/>
          <w:sz w:val="22"/>
          <w:szCs w:val="22"/>
        </w:rPr>
      </w:pPr>
      <w:r w:rsidRPr="002311FF">
        <w:rPr>
          <w:rFonts w:ascii="Arial" w:hAnsi="Arial"/>
          <w:sz w:val="22"/>
          <w:szCs w:val="22"/>
        </w:rPr>
        <w:t>Veškeré platby dle této Smlouvy budou prováděny bezhotovostním bankovním převodem na bankovní účet Zhotovitele uvedený v záhlaví této Smlouvy, případně na jiný bankovní účet za tímto účelem Zhotovitelem písemně sdělený Objednateli.</w:t>
      </w:r>
      <w:r w:rsidR="0098236C" w:rsidRPr="002311FF">
        <w:rPr>
          <w:rFonts w:ascii="Arial" w:hAnsi="Arial"/>
          <w:sz w:val="22"/>
          <w:szCs w:val="22"/>
        </w:rPr>
        <w:t xml:space="preserve"> </w:t>
      </w:r>
    </w:p>
    <w:p w14:paraId="7B49FCEF" w14:textId="2378BF43" w:rsidR="00012218" w:rsidRDefault="0015055C" w:rsidP="00012218">
      <w:pPr>
        <w:numPr>
          <w:ilvl w:val="0"/>
          <w:numId w:val="7"/>
        </w:numPr>
        <w:tabs>
          <w:tab w:val="clear" w:pos="1068"/>
          <w:tab w:val="num" w:pos="720"/>
        </w:tabs>
        <w:spacing w:before="120"/>
        <w:ind w:left="720" w:hanging="720"/>
        <w:jc w:val="both"/>
        <w:rPr>
          <w:rFonts w:ascii="Arial" w:hAnsi="Arial"/>
          <w:sz w:val="22"/>
          <w:szCs w:val="22"/>
        </w:rPr>
      </w:pPr>
      <w:r>
        <w:rPr>
          <w:rFonts w:ascii="Arial" w:hAnsi="Arial"/>
          <w:sz w:val="22"/>
          <w:szCs w:val="22"/>
        </w:rPr>
        <w:t>Faktura vystavená Zhotovitelem musí splňovat veškeré náležitosti daňového dokladu dle platných právních předpisů</w:t>
      </w:r>
      <w:r w:rsidR="009A0862">
        <w:rPr>
          <w:rFonts w:ascii="Arial" w:hAnsi="Arial"/>
          <w:sz w:val="22"/>
          <w:szCs w:val="22"/>
        </w:rPr>
        <w:t xml:space="preserve"> a musí být vystavena včetně příloh v souladu s touto smlouvou</w:t>
      </w:r>
      <w:r>
        <w:rPr>
          <w:rFonts w:ascii="Arial" w:hAnsi="Arial"/>
          <w:sz w:val="22"/>
          <w:szCs w:val="22"/>
        </w:rPr>
        <w:t xml:space="preserve"> – v</w:t>
      </w:r>
      <w:r w:rsidR="006C19AC">
        <w:rPr>
          <w:rFonts w:ascii="Arial" w:hAnsi="Arial"/>
          <w:sz w:val="22"/>
          <w:szCs w:val="22"/>
        </w:rPr>
        <w:t> opačném případě</w:t>
      </w:r>
      <w:r w:rsidR="00BC0139">
        <w:rPr>
          <w:rFonts w:ascii="Arial" w:hAnsi="Arial"/>
          <w:sz w:val="22"/>
          <w:szCs w:val="22"/>
        </w:rPr>
        <w:t xml:space="preserve"> je Objednatel o</w:t>
      </w:r>
      <w:r w:rsidR="006C19AC">
        <w:rPr>
          <w:rFonts w:ascii="Arial" w:hAnsi="Arial"/>
          <w:sz w:val="22"/>
          <w:szCs w:val="22"/>
        </w:rPr>
        <w:t>právněn požadovat po Zhotoviteli</w:t>
      </w:r>
      <w:r w:rsidR="00BC0139">
        <w:rPr>
          <w:rFonts w:ascii="Arial" w:hAnsi="Arial"/>
          <w:sz w:val="22"/>
          <w:szCs w:val="22"/>
        </w:rPr>
        <w:t xml:space="preserve"> opravu</w:t>
      </w:r>
      <w:r w:rsidR="006C19AC">
        <w:rPr>
          <w:rFonts w:ascii="Arial" w:hAnsi="Arial"/>
          <w:sz w:val="22"/>
          <w:szCs w:val="22"/>
        </w:rPr>
        <w:t xml:space="preserve"> faktury</w:t>
      </w:r>
      <w:r w:rsidR="004149D1">
        <w:rPr>
          <w:rFonts w:ascii="Arial" w:hAnsi="Arial"/>
          <w:sz w:val="22"/>
          <w:szCs w:val="22"/>
        </w:rPr>
        <w:t xml:space="preserve">. </w:t>
      </w:r>
      <w:r w:rsidR="00826C98">
        <w:rPr>
          <w:rFonts w:ascii="Arial" w:hAnsi="Arial"/>
          <w:sz w:val="22"/>
          <w:szCs w:val="22"/>
        </w:rPr>
        <w:t xml:space="preserve">Do doby vystavení řádné faktury není objednatel povinen hradit </w:t>
      </w:r>
      <w:r w:rsidR="005355B5">
        <w:rPr>
          <w:rFonts w:ascii="Arial" w:hAnsi="Arial"/>
          <w:sz w:val="22"/>
          <w:szCs w:val="22"/>
        </w:rPr>
        <w:t xml:space="preserve">příslušnou cenu díla a do doby uplynutí splatnosti řádné faktury nenastává prodlení s úhradou. </w:t>
      </w:r>
    </w:p>
    <w:p w14:paraId="175752BF" w14:textId="77777777" w:rsidR="0013477A" w:rsidRPr="0013477A" w:rsidRDefault="0013477A" w:rsidP="0013477A">
      <w:pPr>
        <w:spacing w:before="120"/>
        <w:ind w:left="720"/>
        <w:jc w:val="both"/>
        <w:rPr>
          <w:rFonts w:ascii="Arial" w:hAnsi="Arial" w:cs="Arial"/>
          <w:sz w:val="22"/>
          <w:szCs w:val="22"/>
        </w:rPr>
      </w:pPr>
    </w:p>
    <w:p w14:paraId="1B0B1B26" w14:textId="77777777" w:rsidR="002773CA" w:rsidRDefault="002773CA" w:rsidP="002773CA">
      <w:pPr>
        <w:ind w:left="360"/>
        <w:jc w:val="both"/>
        <w:rPr>
          <w:rFonts w:ascii="Arial" w:hAnsi="Arial"/>
          <w:sz w:val="22"/>
          <w:szCs w:val="22"/>
        </w:rPr>
      </w:pPr>
    </w:p>
    <w:p w14:paraId="141D3BA0" w14:textId="77777777" w:rsidR="00821DD7" w:rsidRDefault="00821DD7" w:rsidP="002773CA">
      <w:pPr>
        <w:ind w:left="360"/>
        <w:jc w:val="both"/>
        <w:rPr>
          <w:rFonts w:ascii="Arial" w:hAnsi="Arial"/>
          <w:sz w:val="22"/>
          <w:szCs w:val="22"/>
        </w:rPr>
      </w:pPr>
    </w:p>
    <w:p w14:paraId="40853328" w14:textId="77777777" w:rsidR="002773CA" w:rsidRDefault="002773CA" w:rsidP="00CD6B3D">
      <w:pPr>
        <w:ind w:left="360"/>
        <w:jc w:val="center"/>
        <w:outlineLvl w:val="0"/>
        <w:rPr>
          <w:rFonts w:ascii="Arial" w:hAnsi="Arial"/>
          <w:b/>
          <w:sz w:val="22"/>
          <w:szCs w:val="22"/>
        </w:rPr>
      </w:pPr>
      <w:r>
        <w:rPr>
          <w:rFonts w:ascii="Arial" w:hAnsi="Arial"/>
          <w:b/>
          <w:sz w:val="22"/>
          <w:szCs w:val="22"/>
        </w:rPr>
        <w:t>VIII.</w:t>
      </w:r>
    </w:p>
    <w:p w14:paraId="51084AB0" w14:textId="77777777" w:rsidR="002773CA" w:rsidRDefault="002773CA" w:rsidP="002773CA">
      <w:pPr>
        <w:ind w:left="360"/>
        <w:jc w:val="center"/>
        <w:rPr>
          <w:rFonts w:ascii="Arial" w:hAnsi="Arial"/>
          <w:b/>
          <w:sz w:val="22"/>
          <w:szCs w:val="22"/>
        </w:rPr>
      </w:pPr>
      <w:r>
        <w:rPr>
          <w:rFonts w:ascii="Arial" w:hAnsi="Arial"/>
          <w:b/>
          <w:sz w:val="22"/>
          <w:szCs w:val="22"/>
        </w:rPr>
        <w:t>Podmínky provádění díla</w:t>
      </w:r>
    </w:p>
    <w:p w14:paraId="462634E1" w14:textId="333AB1D2" w:rsidR="008253AD" w:rsidRDefault="00642E9B" w:rsidP="00137898">
      <w:pPr>
        <w:numPr>
          <w:ilvl w:val="0"/>
          <w:numId w:val="21"/>
        </w:numPr>
        <w:spacing w:before="120"/>
        <w:jc w:val="both"/>
        <w:rPr>
          <w:rFonts w:ascii="Arial" w:hAnsi="Arial"/>
          <w:sz w:val="22"/>
          <w:szCs w:val="22"/>
        </w:rPr>
      </w:pPr>
      <w:r>
        <w:rPr>
          <w:rFonts w:ascii="Arial" w:hAnsi="Arial"/>
          <w:sz w:val="22"/>
          <w:szCs w:val="22"/>
        </w:rPr>
        <w:lastRenderedPageBreak/>
        <w:t>Zhotovitel je povinen provést dílo na svůj náklad a své nebezpečí ve sjednané době.</w:t>
      </w:r>
    </w:p>
    <w:p w14:paraId="324DBD71" w14:textId="67016504" w:rsidR="00A3570C" w:rsidRDefault="00A3570C" w:rsidP="00A3570C">
      <w:pPr>
        <w:numPr>
          <w:ilvl w:val="0"/>
          <w:numId w:val="21"/>
        </w:numPr>
        <w:spacing w:before="120" w:after="120"/>
        <w:jc w:val="both"/>
        <w:rPr>
          <w:rFonts w:ascii="Arial" w:hAnsi="Arial" w:cs="Arial"/>
          <w:sz w:val="21"/>
          <w:szCs w:val="21"/>
          <w:lang w:eastAsia="sk-SK"/>
        </w:rPr>
      </w:pPr>
      <w:bookmarkStart w:id="2" w:name="_Hlk3809214"/>
      <w:r>
        <w:rPr>
          <w:rFonts w:ascii="Arial" w:hAnsi="Arial" w:cs="Arial"/>
          <w:sz w:val="21"/>
          <w:szCs w:val="21"/>
          <w:lang w:eastAsia="sk-SK"/>
        </w:rPr>
        <w:t>Zhotovitel prohlašuje, že je k provádění Díla odborně způsobilý a potvrzuje, že má veškerá oprávnění, odborné, materiální, praktické zkušenosti a další potřebné předpoklady, aby řádně a včas splnil veškeré závazky z této smlouvy</w:t>
      </w:r>
      <w:bookmarkEnd w:id="2"/>
      <w:r>
        <w:rPr>
          <w:rFonts w:ascii="Arial" w:hAnsi="Arial" w:cs="Arial"/>
          <w:sz w:val="21"/>
          <w:szCs w:val="21"/>
          <w:lang w:eastAsia="sk-SK"/>
        </w:rPr>
        <w:t xml:space="preserve">. </w:t>
      </w:r>
    </w:p>
    <w:p w14:paraId="354F3F78" w14:textId="1480552B" w:rsidR="008B5D59" w:rsidRPr="00A3570C" w:rsidRDefault="008B5D59">
      <w:pPr>
        <w:numPr>
          <w:ilvl w:val="0"/>
          <w:numId w:val="21"/>
        </w:numPr>
        <w:spacing w:before="120" w:after="120"/>
        <w:jc w:val="both"/>
        <w:rPr>
          <w:rFonts w:ascii="Arial" w:hAnsi="Arial" w:cs="Arial"/>
          <w:sz w:val="21"/>
          <w:szCs w:val="21"/>
          <w:lang w:eastAsia="sk-SK"/>
        </w:rPr>
      </w:pPr>
      <w:r>
        <w:rPr>
          <w:rFonts w:ascii="Arial" w:hAnsi="Arial" w:cs="Arial"/>
          <w:sz w:val="21"/>
          <w:szCs w:val="21"/>
          <w:lang w:eastAsia="sk-SK"/>
        </w:rPr>
        <w:t xml:space="preserve">Zhotovitel prohlašuje, že se seznámil s  projektovou dokumentací a že ji </w:t>
      </w:r>
      <w:r w:rsidR="00E20D45">
        <w:rPr>
          <w:rFonts w:ascii="Arial" w:hAnsi="Arial" w:cs="Arial"/>
          <w:sz w:val="21"/>
          <w:szCs w:val="21"/>
          <w:lang w:eastAsia="sk-SK"/>
        </w:rPr>
        <w:t>prohlašuje za kompletní a bezvadnou k provedení díla dle této smlouvy</w:t>
      </w:r>
      <w:r w:rsidR="005355B5">
        <w:rPr>
          <w:rFonts w:ascii="Arial" w:hAnsi="Arial" w:cs="Arial"/>
          <w:sz w:val="21"/>
          <w:szCs w:val="21"/>
          <w:lang w:eastAsia="sk-SK"/>
        </w:rPr>
        <w:t xml:space="preserve"> a nemá k ní žádných výhrad.</w:t>
      </w:r>
    </w:p>
    <w:p w14:paraId="76DFD87D" w14:textId="20BDB0BD" w:rsidR="00C9092A" w:rsidRDefault="00DF23CE" w:rsidP="000B499C">
      <w:pPr>
        <w:numPr>
          <w:ilvl w:val="0"/>
          <w:numId w:val="21"/>
        </w:numPr>
        <w:spacing w:before="120"/>
        <w:jc w:val="both"/>
        <w:rPr>
          <w:rFonts w:ascii="Arial" w:hAnsi="Arial"/>
          <w:sz w:val="22"/>
          <w:szCs w:val="22"/>
        </w:rPr>
      </w:pPr>
      <w:r>
        <w:rPr>
          <w:rFonts w:ascii="Arial" w:hAnsi="Arial"/>
          <w:sz w:val="22"/>
          <w:szCs w:val="22"/>
        </w:rPr>
        <w:t>Zhotovitel je povinen vést po celou dobu provádění díla stavební deník v souladu s platnými právními předpisy</w:t>
      </w:r>
      <w:r w:rsidR="009E3D65">
        <w:rPr>
          <w:rFonts w:ascii="Arial" w:hAnsi="Arial"/>
          <w:sz w:val="22"/>
          <w:szCs w:val="22"/>
        </w:rPr>
        <w:t>, přičemž originál stavebního deníku bude po dokončení díla předán Objednateli</w:t>
      </w:r>
      <w:r w:rsidR="009E24EC">
        <w:rPr>
          <w:rFonts w:ascii="Arial" w:hAnsi="Arial"/>
          <w:sz w:val="22"/>
          <w:szCs w:val="22"/>
        </w:rPr>
        <w:t xml:space="preserve">. Stavební deník musí být </w:t>
      </w:r>
      <w:r w:rsidR="0098236C">
        <w:rPr>
          <w:rFonts w:ascii="Arial" w:hAnsi="Arial"/>
          <w:sz w:val="22"/>
          <w:szCs w:val="22"/>
        </w:rPr>
        <w:t xml:space="preserve">kdykoli </w:t>
      </w:r>
      <w:r w:rsidR="006952A7">
        <w:rPr>
          <w:rFonts w:ascii="Arial" w:hAnsi="Arial"/>
          <w:sz w:val="22"/>
          <w:szCs w:val="22"/>
        </w:rPr>
        <w:t xml:space="preserve">k dispozici </w:t>
      </w:r>
      <w:r w:rsidR="00764769">
        <w:rPr>
          <w:rFonts w:ascii="Arial" w:hAnsi="Arial"/>
          <w:sz w:val="22"/>
          <w:szCs w:val="22"/>
        </w:rPr>
        <w:t>k</w:t>
      </w:r>
      <w:r w:rsidR="006952A7">
        <w:rPr>
          <w:rFonts w:ascii="Arial" w:hAnsi="Arial"/>
          <w:sz w:val="22"/>
          <w:szCs w:val="22"/>
        </w:rPr>
        <w:t> </w:t>
      </w:r>
      <w:r w:rsidR="00764769">
        <w:rPr>
          <w:rFonts w:ascii="Arial" w:hAnsi="Arial"/>
          <w:sz w:val="22"/>
          <w:szCs w:val="22"/>
        </w:rPr>
        <w:t>nahlédnutí</w:t>
      </w:r>
      <w:r w:rsidR="006952A7">
        <w:rPr>
          <w:rFonts w:ascii="Arial" w:hAnsi="Arial"/>
          <w:sz w:val="22"/>
          <w:szCs w:val="22"/>
        </w:rPr>
        <w:t xml:space="preserve"> v místě plnění</w:t>
      </w:r>
      <w:r w:rsidR="00764769">
        <w:rPr>
          <w:rFonts w:ascii="Arial" w:hAnsi="Arial"/>
          <w:sz w:val="22"/>
          <w:szCs w:val="22"/>
        </w:rPr>
        <w:t>.</w:t>
      </w:r>
      <w:r w:rsidR="002F500F">
        <w:rPr>
          <w:rFonts w:ascii="Arial" w:hAnsi="Arial"/>
          <w:sz w:val="22"/>
          <w:szCs w:val="22"/>
        </w:rPr>
        <w:t xml:space="preserve"> Objednatel</w:t>
      </w:r>
      <w:r w:rsidR="0082207C">
        <w:rPr>
          <w:rFonts w:ascii="Arial" w:hAnsi="Arial"/>
          <w:sz w:val="22"/>
          <w:szCs w:val="22"/>
        </w:rPr>
        <w:t>, případně osoba jím pověřená</w:t>
      </w:r>
      <w:r w:rsidR="00D1586D">
        <w:rPr>
          <w:rFonts w:ascii="Arial" w:hAnsi="Arial"/>
          <w:sz w:val="22"/>
          <w:szCs w:val="22"/>
        </w:rPr>
        <w:t xml:space="preserve"> </w:t>
      </w:r>
      <w:r w:rsidR="0082207C">
        <w:rPr>
          <w:rFonts w:ascii="Arial" w:hAnsi="Arial"/>
          <w:sz w:val="22"/>
          <w:szCs w:val="22"/>
        </w:rPr>
        <w:t>jsou oprávněni</w:t>
      </w:r>
      <w:r w:rsidR="002F500F">
        <w:rPr>
          <w:rFonts w:ascii="Arial" w:hAnsi="Arial"/>
          <w:sz w:val="22"/>
          <w:szCs w:val="22"/>
        </w:rPr>
        <w:t xml:space="preserve"> do stavebního deníku uvádět svá stanoviska k jednotlivým zápisům, přičemž </w:t>
      </w:r>
      <w:r w:rsidR="00043434">
        <w:rPr>
          <w:rFonts w:ascii="Arial" w:hAnsi="Arial"/>
          <w:sz w:val="22"/>
          <w:szCs w:val="22"/>
        </w:rPr>
        <w:t>Z</w:t>
      </w:r>
      <w:r w:rsidR="002F500F">
        <w:rPr>
          <w:rFonts w:ascii="Arial" w:hAnsi="Arial"/>
          <w:sz w:val="22"/>
          <w:szCs w:val="22"/>
        </w:rPr>
        <w:t>hotovitel je povinen se k</w:t>
      </w:r>
      <w:r w:rsidR="0082207C">
        <w:rPr>
          <w:rFonts w:ascii="Arial" w:hAnsi="Arial"/>
          <w:sz w:val="22"/>
          <w:szCs w:val="22"/>
        </w:rPr>
        <w:t xml:space="preserve"> těmto stanoviskům</w:t>
      </w:r>
      <w:r w:rsidR="002F500F">
        <w:rPr>
          <w:rFonts w:ascii="Arial" w:hAnsi="Arial"/>
          <w:sz w:val="22"/>
          <w:szCs w:val="22"/>
        </w:rPr>
        <w:t xml:space="preserve"> vyjádřit ve lhůtě 3 dnů ode dne provedení zápisu, v opačném případ</w:t>
      </w:r>
      <w:r w:rsidR="0082207C">
        <w:rPr>
          <w:rFonts w:ascii="Arial" w:hAnsi="Arial"/>
          <w:sz w:val="22"/>
          <w:szCs w:val="22"/>
        </w:rPr>
        <w:t>ě se má za to, že se stanovisky</w:t>
      </w:r>
      <w:r w:rsidR="002F500F">
        <w:rPr>
          <w:rFonts w:ascii="Arial" w:hAnsi="Arial"/>
          <w:sz w:val="22"/>
          <w:szCs w:val="22"/>
        </w:rPr>
        <w:t xml:space="preserve"> Objednatele</w:t>
      </w:r>
      <w:r w:rsidR="0082207C">
        <w:rPr>
          <w:rFonts w:ascii="Arial" w:hAnsi="Arial"/>
          <w:sz w:val="22"/>
          <w:szCs w:val="22"/>
        </w:rPr>
        <w:t>, či osoby jím pověřené k provedení zápisu</w:t>
      </w:r>
      <w:r w:rsidR="002F500F">
        <w:rPr>
          <w:rFonts w:ascii="Arial" w:hAnsi="Arial"/>
          <w:sz w:val="22"/>
          <w:szCs w:val="22"/>
        </w:rPr>
        <w:t xml:space="preserve"> souhlasí.</w:t>
      </w:r>
    </w:p>
    <w:p w14:paraId="0481326B" w14:textId="77777777" w:rsidR="00236361" w:rsidRDefault="00236361" w:rsidP="00137898">
      <w:pPr>
        <w:numPr>
          <w:ilvl w:val="0"/>
          <w:numId w:val="21"/>
        </w:numPr>
        <w:spacing w:before="120"/>
        <w:jc w:val="both"/>
        <w:rPr>
          <w:rFonts w:ascii="Arial" w:hAnsi="Arial"/>
          <w:sz w:val="22"/>
          <w:szCs w:val="22"/>
        </w:rPr>
      </w:pPr>
      <w:r>
        <w:rPr>
          <w:rFonts w:ascii="Arial" w:hAnsi="Arial"/>
          <w:sz w:val="22"/>
          <w:szCs w:val="22"/>
        </w:rPr>
        <w:t xml:space="preserve">Objednatel je oprávněn kdykoli v průběhu realizace díla kontrolovat </w:t>
      </w:r>
      <w:r w:rsidR="00832FA8">
        <w:rPr>
          <w:rFonts w:ascii="Arial" w:hAnsi="Arial"/>
          <w:sz w:val="22"/>
          <w:szCs w:val="22"/>
        </w:rPr>
        <w:t>způsob provádění díla</w:t>
      </w:r>
      <w:r w:rsidR="00EC3187">
        <w:rPr>
          <w:rFonts w:ascii="Arial" w:hAnsi="Arial"/>
          <w:sz w:val="22"/>
          <w:szCs w:val="22"/>
        </w:rPr>
        <w:t>.</w:t>
      </w:r>
      <w:r w:rsidR="00D3303B">
        <w:rPr>
          <w:rFonts w:ascii="Arial" w:hAnsi="Arial"/>
          <w:sz w:val="22"/>
          <w:szCs w:val="22"/>
        </w:rPr>
        <w:t xml:space="preserve"> Zjistí-li Objednatel, že Zhotovitel provádí dílo v rozporu se svými povinnostmi</w:t>
      </w:r>
      <w:r w:rsidR="00F34C7C">
        <w:rPr>
          <w:rFonts w:ascii="Arial" w:hAnsi="Arial"/>
          <w:sz w:val="22"/>
          <w:szCs w:val="22"/>
        </w:rPr>
        <w:t xml:space="preserve">, učiní o tom zápis do stavebního deníku. Dále </w:t>
      </w:r>
      <w:r w:rsidR="00D3303B">
        <w:rPr>
          <w:rFonts w:ascii="Arial" w:hAnsi="Arial"/>
          <w:sz w:val="22"/>
          <w:szCs w:val="22"/>
        </w:rPr>
        <w:t>je Objednatel oprávněn se dožadovat toho, aby Zhotovitel odstranil vady vzniklé vadným prováděním a dílo prováděl řádným způsobem. Jestliže tak Zhotovitel neučiní ve lhůtě mu k tomu Objednatelem poskytnuté, je Objednatel oprávněn odstoupit od Smlouvy.</w:t>
      </w:r>
    </w:p>
    <w:p w14:paraId="6B77E1D9" w14:textId="450B37A3" w:rsidR="00EF376C" w:rsidRDefault="00EF376C" w:rsidP="00137898">
      <w:pPr>
        <w:numPr>
          <w:ilvl w:val="0"/>
          <w:numId w:val="21"/>
        </w:numPr>
        <w:spacing w:before="120"/>
        <w:jc w:val="both"/>
        <w:rPr>
          <w:rFonts w:ascii="Arial" w:hAnsi="Arial"/>
          <w:sz w:val="22"/>
          <w:szCs w:val="22"/>
        </w:rPr>
      </w:pPr>
      <w:r>
        <w:rPr>
          <w:rFonts w:ascii="Arial" w:hAnsi="Arial"/>
          <w:sz w:val="22"/>
          <w:szCs w:val="22"/>
        </w:rPr>
        <w:t>V případě prací, při kterých dochází k odkrytí a následnému zakrytí předmětu díla</w:t>
      </w:r>
      <w:r w:rsidR="00A86F83">
        <w:rPr>
          <w:rFonts w:ascii="Arial" w:hAnsi="Arial"/>
          <w:sz w:val="22"/>
          <w:szCs w:val="22"/>
        </w:rPr>
        <w:t>, či jeho části</w:t>
      </w:r>
      <w:r>
        <w:rPr>
          <w:rFonts w:ascii="Arial" w:hAnsi="Arial"/>
          <w:sz w:val="22"/>
          <w:szCs w:val="22"/>
        </w:rPr>
        <w:t xml:space="preserve"> je Zhotovitel povinen Objednali písemně, minimálně ve lhůtě 3 pracovních dnů předem oznámit den, kdy bude předmět díla</w:t>
      </w:r>
      <w:r w:rsidR="00A86F83">
        <w:rPr>
          <w:rFonts w:ascii="Arial" w:hAnsi="Arial"/>
          <w:sz w:val="22"/>
          <w:szCs w:val="22"/>
        </w:rPr>
        <w:t>, či jeho část zakryt</w:t>
      </w:r>
      <w:r w:rsidR="00A01008">
        <w:rPr>
          <w:rFonts w:ascii="Arial" w:hAnsi="Arial"/>
          <w:sz w:val="22"/>
          <w:szCs w:val="22"/>
        </w:rPr>
        <w:t>a</w:t>
      </w:r>
      <w:r>
        <w:rPr>
          <w:rFonts w:ascii="Arial" w:hAnsi="Arial"/>
          <w:sz w:val="22"/>
          <w:szCs w:val="22"/>
        </w:rPr>
        <w:t xml:space="preserve"> a umožnit Objednateli kontrolu provedenýc</w:t>
      </w:r>
      <w:r w:rsidR="00F232DC">
        <w:rPr>
          <w:rFonts w:ascii="Arial" w:hAnsi="Arial"/>
          <w:sz w:val="22"/>
          <w:szCs w:val="22"/>
        </w:rPr>
        <w:t>h prací před provedením zakrytí předmětu díla, či jeho části.</w:t>
      </w:r>
      <w:r w:rsidR="00A01008">
        <w:rPr>
          <w:rFonts w:ascii="Arial" w:hAnsi="Arial"/>
          <w:sz w:val="22"/>
          <w:szCs w:val="22"/>
        </w:rPr>
        <w:t xml:space="preserve"> </w:t>
      </w:r>
      <w:r w:rsidR="00844CEC">
        <w:rPr>
          <w:rFonts w:ascii="Arial" w:hAnsi="Arial"/>
          <w:sz w:val="22"/>
          <w:szCs w:val="22"/>
        </w:rPr>
        <w:t xml:space="preserve"> O provedené kontrole a jejím výsledku bude Smluvními stranami sepsán zápis</w:t>
      </w:r>
      <w:r w:rsidR="00563A15">
        <w:rPr>
          <w:rFonts w:ascii="Arial" w:hAnsi="Arial"/>
          <w:sz w:val="22"/>
          <w:szCs w:val="22"/>
        </w:rPr>
        <w:t xml:space="preserve"> do stavebného deníku</w:t>
      </w:r>
      <w:r w:rsidR="00844CEC">
        <w:rPr>
          <w:rFonts w:ascii="Arial" w:hAnsi="Arial"/>
          <w:sz w:val="22"/>
          <w:szCs w:val="22"/>
        </w:rPr>
        <w:t>, podepsaný oprávněnými zástupci obou Smluvních stran.</w:t>
      </w:r>
    </w:p>
    <w:p w14:paraId="71203DC3" w14:textId="5337517F" w:rsidR="00F476B7" w:rsidRDefault="000900AA" w:rsidP="00137898">
      <w:pPr>
        <w:numPr>
          <w:ilvl w:val="0"/>
          <w:numId w:val="21"/>
        </w:numPr>
        <w:spacing w:before="120"/>
        <w:jc w:val="both"/>
        <w:rPr>
          <w:rFonts w:ascii="Arial" w:hAnsi="Arial"/>
          <w:sz w:val="22"/>
          <w:szCs w:val="22"/>
        </w:rPr>
      </w:pPr>
      <w:r>
        <w:rPr>
          <w:rFonts w:ascii="Arial" w:hAnsi="Arial"/>
          <w:sz w:val="22"/>
          <w:szCs w:val="22"/>
        </w:rPr>
        <w:t>O</w:t>
      </w:r>
      <w:r w:rsidR="00F476B7">
        <w:rPr>
          <w:rFonts w:ascii="Arial" w:hAnsi="Arial"/>
          <w:sz w:val="22"/>
          <w:szCs w:val="22"/>
        </w:rPr>
        <w:t>bjednatel je oprávněn svolávat kontrolní dny, kterých se účastní zejména technický dozor Objednatele, zástupci Zhotovitele a ostatní povinné strany (projektant, autorský dozor, koordinátor bezpečnosti práce</w:t>
      </w:r>
      <w:del w:id="3" w:author="Divílek Petr" w:date="2020-12-16T13:36:00Z">
        <w:r w:rsidR="00F476B7" w:rsidDel="008B5D59">
          <w:rPr>
            <w:rFonts w:ascii="Arial" w:hAnsi="Arial"/>
            <w:sz w:val="22"/>
            <w:szCs w:val="22"/>
          </w:rPr>
          <w:delText>,</w:delText>
        </w:r>
      </w:del>
      <w:r w:rsidR="00B22713">
        <w:rPr>
          <w:rFonts w:ascii="Arial" w:hAnsi="Arial"/>
          <w:sz w:val="22"/>
          <w:szCs w:val="22"/>
        </w:rPr>
        <w:t xml:space="preserve"> </w:t>
      </w:r>
      <w:r w:rsidR="00F476B7">
        <w:rPr>
          <w:rFonts w:ascii="Arial" w:hAnsi="Arial"/>
          <w:sz w:val="22"/>
          <w:szCs w:val="22"/>
        </w:rPr>
        <w:t xml:space="preserve">apod.) Kontrolní dny se konají pravidelně, nejméně jednou za </w:t>
      </w:r>
      <w:r w:rsidR="00837D0B" w:rsidRPr="00837D0B">
        <w:rPr>
          <w:rFonts w:ascii="Arial" w:hAnsi="Arial"/>
          <w:sz w:val="22"/>
          <w:szCs w:val="22"/>
        </w:rPr>
        <w:t>2</w:t>
      </w:r>
      <w:r w:rsidR="00F476B7">
        <w:rPr>
          <w:rFonts w:ascii="Arial" w:hAnsi="Arial"/>
          <w:sz w:val="22"/>
          <w:szCs w:val="22"/>
        </w:rPr>
        <w:t xml:space="preserve"> týdny v termínu oznámeném Objednatelem, případně v den, na kterém se Smluvní strany dohodnou. Objednatel je povinen učinit záznam o konání nadcházejícího kontrolního dne do stavebního deníku.</w:t>
      </w:r>
    </w:p>
    <w:p w14:paraId="53E53680" w14:textId="77777777" w:rsidR="00BC27D3" w:rsidRDefault="00BC27D3" w:rsidP="004129E3">
      <w:pPr>
        <w:jc w:val="center"/>
        <w:rPr>
          <w:rFonts w:ascii="Arial" w:hAnsi="Arial"/>
          <w:b/>
          <w:sz w:val="22"/>
          <w:szCs w:val="22"/>
        </w:rPr>
      </w:pPr>
    </w:p>
    <w:p w14:paraId="1B68AFB5" w14:textId="77777777" w:rsidR="006709E2" w:rsidRDefault="006709E2" w:rsidP="004129E3">
      <w:pPr>
        <w:jc w:val="center"/>
        <w:rPr>
          <w:rFonts w:ascii="Arial" w:hAnsi="Arial"/>
          <w:b/>
          <w:sz w:val="22"/>
          <w:szCs w:val="22"/>
        </w:rPr>
      </w:pPr>
    </w:p>
    <w:p w14:paraId="1A29791D" w14:textId="77777777" w:rsidR="004129E3" w:rsidRDefault="004129E3" w:rsidP="00CD6B3D">
      <w:pPr>
        <w:jc w:val="center"/>
        <w:outlineLvl w:val="0"/>
        <w:rPr>
          <w:rFonts w:ascii="Arial" w:hAnsi="Arial"/>
          <w:b/>
          <w:sz w:val="22"/>
          <w:szCs w:val="22"/>
        </w:rPr>
      </w:pPr>
      <w:r>
        <w:rPr>
          <w:rFonts w:ascii="Arial" w:hAnsi="Arial"/>
          <w:b/>
          <w:sz w:val="22"/>
          <w:szCs w:val="22"/>
        </w:rPr>
        <w:t>IX.</w:t>
      </w:r>
    </w:p>
    <w:p w14:paraId="44181684" w14:textId="77777777" w:rsidR="005F69D9" w:rsidRPr="00D742F9" w:rsidRDefault="005F69D9" w:rsidP="00D742F9">
      <w:pPr>
        <w:jc w:val="center"/>
        <w:rPr>
          <w:rFonts w:ascii="Arial" w:hAnsi="Arial"/>
          <w:b/>
          <w:sz w:val="22"/>
          <w:szCs w:val="22"/>
        </w:rPr>
      </w:pPr>
      <w:r>
        <w:rPr>
          <w:rFonts w:ascii="Arial" w:hAnsi="Arial"/>
          <w:b/>
          <w:sz w:val="22"/>
          <w:szCs w:val="22"/>
        </w:rPr>
        <w:t>Další p</w:t>
      </w:r>
      <w:r w:rsidR="004129E3">
        <w:rPr>
          <w:rFonts w:ascii="Arial" w:hAnsi="Arial"/>
          <w:b/>
          <w:sz w:val="22"/>
          <w:szCs w:val="22"/>
        </w:rPr>
        <w:t>ráva a povinnosti Objednatele</w:t>
      </w:r>
    </w:p>
    <w:p w14:paraId="6B249CA5" w14:textId="77777777" w:rsidR="00C312D8" w:rsidRDefault="00C312D8" w:rsidP="00295902">
      <w:pPr>
        <w:numPr>
          <w:ilvl w:val="0"/>
          <w:numId w:val="10"/>
        </w:numPr>
        <w:tabs>
          <w:tab w:val="clear" w:pos="1068"/>
          <w:tab w:val="num" w:pos="720"/>
        </w:tabs>
        <w:spacing w:before="120"/>
        <w:ind w:left="720" w:hanging="720"/>
        <w:jc w:val="both"/>
        <w:rPr>
          <w:rFonts w:ascii="Arial" w:hAnsi="Arial"/>
          <w:sz w:val="22"/>
          <w:szCs w:val="22"/>
        </w:rPr>
      </w:pPr>
      <w:r>
        <w:rPr>
          <w:rFonts w:ascii="Arial" w:hAnsi="Arial"/>
          <w:sz w:val="22"/>
          <w:szCs w:val="22"/>
        </w:rPr>
        <w:t>Objednatel je povinen poskytnout Zhotoviteli součinnost nezb</w:t>
      </w:r>
      <w:r w:rsidR="00FC3546">
        <w:rPr>
          <w:rFonts w:ascii="Arial" w:hAnsi="Arial"/>
          <w:sz w:val="22"/>
          <w:szCs w:val="22"/>
        </w:rPr>
        <w:t>ytnou k řádnému provedení díla.</w:t>
      </w:r>
    </w:p>
    <w:p w14:paraId="3886CA20" w14:textId="06E4F2C7" w:rsidR="00794FC5" w:rsidRDefault="008440E7" w:rsidP="00295902">
      <w:pPr>
        <w:numPr>
          <w:ilvl w:val="0"/>
          <w:numId w:val="10"/>
        </w:numPr>
        <w:tabs>
          <w:tab w:val="clear" w:pos="1068"/>
          <w:tab w:val="num" w:pos="720"/>
        </w:tabs>
        <w:spacing w:before="120"/>
        <w:ind w:left="720" w:hanging="720"/>
        <w:jc w:val="both"/>
        <w:rPr>
          <w:rFonts w:ascii="Arial" w:hAnsi="Arial"/>
          <w:sz w:val="22"/>
          <w:szCs w:val="22"/>
        </w:rPr>
      </w:pPr>
      <w:r>
        <w:rPr>
          <w:rFonts w:ascii="Arial" w:hAnsi="Arial"/>
          <w:sz w:val="22"/>
          <w:szCs w:val="22"/>
        </w:rPr>
        <w:t>Technický dozor Objednatele je o</w:t>
      </w:r>
      <w:r w:rsidR="00F16D3B">
        <w:rPr>
          <w:rFonts w:ascii="Arial" w:hAnsi="Arial"/>
          <w:sz w:val="22"/>
          <w:szCs w:val="22"/>
        </w:rPr>
        <w:t>p</w:t>
      </w:r>
      <w:r w:rsidR="0031572F">
        <w:rPr>
          <w:rFonts w:ascii="Arial" w:hAnsi="Arial"/>
          <w:sz w:val="22"/>
          <w:szCs w:val="22"/>
        </w:rPr>
        <w:t>rávněn</w:t>
      </w:r>
      <w:r w:rsidR="008B2FA3">
        <w:rPr>
          <w:rFonts w:ascii="Arial" w:hAnsi="Arial"/>
          <w:sz w:val="22"/>
          <w:szCs w:val="22"/>
        </w:rPr>
        <w:t xml:space="preserve"> konat ve všech věcech týkajících se realizace </w:t>
      </w:r>
      <w:proofErr w:type="gramStart"/>
      <w:r w:rsidR="008B2FA3">
        <w:rPr>
          <w:rFonts w:ascii="Arial" w:hAnsi="Arial"/>
          <w:sz w:val="22"/>
          <w:szCs w:val="22"/>
        </w:rPr>
        <w:t xml:space="preserve">díla, </w:t>
      </w:r>
      <w:r w:rsidR="00602F7E">
        <w:rPr>
          <w:rFonts w:ascii="Arial" w:hAnsi="Arial"/>
          <w:sz w:val="22"/>
          <w:szCs w:val="22"/>
        </w:rPr>
        <w:t xml:space="preserve"> </w:t>
      </w:r>
      <w:r w:rsidR="006D4A9A">
        <w:rPr>
          <w:rFonts w:ascii="Arial" w:hAnsi="Arial"/>
          <w:sz w:val="22"/>
          <w:szCs w:val="22"/>
        </w:rPr>
        <w:t>zejména</w:t>
      </w:r>
      <w:proofErr w:type="gramEnd"/>
      <w:r w:rsidR="006D4A9A">
        <w:rPr>
          <w:rFonts w:ascii="Arial" w:hAnsi="Arial"/>
          <w:sz w:val="22"/>
          <w:szCs w:val="22"/>
        </w:rPr>
        <w:t xml:space="preserve"> </w:t>
      </w:r>
      <w:r w:rsidR="008B2FA3">
        <w:rPr>
          <w:rFonts w:ascii="Arial" w:hAnsi="Arial"/>
          <w:sz w:val="22"/>
          <w:szCs w:val="22"/>
        </w:rPr>
        <w:t>je oprávněn</w:t>
      </w:r>
      <w:r w:rsidR="00CF5CA3">
        <w:rPr>
          <w:rFonts w:ascii="Arial" w:hAnsi="Arial"/>
          <w:sz w:val="22"/>
          <w:szCs w:val="22"/>
        </w:rPr>
        <w:t xml:space="preserve"> </w:t>
      </w:r>
      <w:r w:rsidR="00602F7E">
        <w:rPr>
          <w:rFonts w:ascii="Arial" w:hAnsi="Arial"/>
          <w:sz w:val="22"/>
          <w:szCs w:val="22"/>
        </w:rPr>
        <w:t>kontrolovat kvalitu</w:t>
      </w:r>
      <w:r>
        <w:rPr>
          <w:rFonts w:ascii="Arial" w:hAnsi="Arial"/>
          <w:sz w:val="22"/>
          <w:szCs w:val="22"/>
        </w:rPr>
        <w:t xml:space="preserve"> provedených prací</w:t>
      </w:r>
      <w:r w:rsidR="0031572F">
        <w:rPr>
          <w:rFonts w:ascii="Arial" w:hAnsi="Arial"/>
          <w:sz w:val="22"/>
          <w:szCs w:val="22"/>
        </w:rPr>
        <w:t xml:space="preserve"> a materiálů</w:t>
      </w:r>
      <w:r>
        <w:rPr>
          <w:rFonts w:ascii="Arial" w:hAnsi="Arial"/>
          <w:sz w:val="22"/>
          <w:szCs w:val="22"/>
        </w:rPr>
        <w:t>, ověřovat</w:t>
      </w:r>
      <w:r w:rsidR="0031572F">
        <w:rPr>
          <w:rFonts w:ascii="Arial" w:hAnsi="Arial"/>
          <w:sz w:val="22"/>
          <w:szCs w:val="22"/>
        </w:rPr>
        <w:t xml:space="preserve"> úplnost prováděných prací a výkonů, řešit technické problémy, </w:t>
      </w:r>
      <w:r w:rsidR="008B2FA3">
        <w:rPr>
          <w:rFonts w:ascii="Arial" w:hAnsi="Arial"/>
          <w:sz w:val="22"/>
          <w:szCs w:val="22"/>
        </w:rPr>
        <w:t>požadovat</w:t>
      </w:r>
      <w:r w:rsidR="00561810">
        <w:rPr>
          <w:rFonts w:ascii="Arial" w:hAnsi="Arial"/>
          <w:sz w:val="22"/>
          <w:szCs w:val="22"/>
        </w:rPr>
        <w:t xml:space="preserve"> provedení dodatečných zkoušek</w:t>
      </w:r>
      <w:r w:rsidR="0075461D">
        <w:rPr>
          <w:rFonts w:ascii="Arial" w:hAnsi="Arial"/>
          <w:sz w:val="22"/>
          <w:szCs w:val="22"/>
        </w:rPr>
        <w:t>, pozastavit stavební práce</w:t>
      </w:r>
      <w:r w:rsidR="00561810">
        <w:rPr>
          <w:rFonts w:ascii="Arial" w:hAnsi="Arial"/>
          <w:sz w:val="22"/>
          <w:szCs w:val="22"/>
        </w:rPr>
        <w:t xml:space="preserve">, </w:t>
      </w:r>
      <w:r w:rsidR="008B2FA3">
        <w:rPr>
          <w:rFonts w:ascii="Arial" w:hAnsi="Arial"/>
          <w:sz w:val="22"/>
          <w:szCs w:val="22"/>
        </w:rPr>
        <w:t xml:space="preserve">rozhodnout </w:t>
      </w:r>
      <w:r w:rsidR="0075461D">
        <w:rPr>
          <w:rFonts w:ascii="Arial" w:hAnsi="Arial"/>
          <w:sz w:val="22"/>
          <w:szCs w:val="22"/>
        </w:rPr>
        <w:t xml:space="preserve">o </w:t>
      </w:r>
      <w:r w:rsidR="00561810">
        <w:rPr>
          <w:rFonts w:ascii="Arial" w:hAnsi="Arial"/>
          <w:sz w:val="22"/>
          <w:szCs w:val="22"/>
        </w:rPr>
        <w:t>odstranění</w:t>
      </w:r>
      <w:r w:rsidR="0075461D">
        <w:rPr>
          <w:rFonts w:ascii="Arial" w:hAnsi="Arial"/>
          <w:sz w:val="22"/>
          <w:szCs w:val="22"/>
        </w:rPr>
        <w:t xml:space="preserve"> prací, které nebyly provedeny v souladu s touto Smlouvou apod.</w:t>
      </w:r>
    </w:p>
    <w:p w14:paraId="2604FACE" w14:textId="77777777" w:rsidR="00BC27D3" w:rsidRDefault="00BC27D3" w:rsidP="00BC27D3">
      <w:pPr>
        <w:spacing w:before="120"/>
        <w:ind w:left="720"/>
        <w:jc w:val="both"/>
        <w:rPr>
          <w:rFonts w:ascii="Arial" w:hAnsi="Arial"/>
          <w:sz w:val="22"/>
          <w:szCs w:val="22"/>
        </w:rPr>
      </w:pPr>
    </w:p>
    <w:p w14:paraId="1E6AEF05" w14:textId="77777777" w:rsidR="00CF5CA3" w:rsidRDefault="00CF5CA3" w:rsidP="00BC27D3">
      <w:pPr>
        <w:spacing w:before="120"/>
        <w:ind w:left="720"/>
        <w:jc w:val="both"/>
        <w:rPr>
          <w:rFonts w:ascii="Arial" w:hAnsi="Arial"/>
          <w:sz w:val="22"/>
          <w:szCs w:val="22"/>
        </w:rPr>
      </w:pPr>
    </w:p>
    <w:p w14:paraId="07606312" w14:textId="77777777" w:rsidR="00CF5CA3" w:rsidRDefault="00CF5CA3" w:rsidP="00BC27D3">
      <w:pPr>
        <w:spacing w:before="120"/>
        <w:ind w:left="720"/>
        <w:jc w:val="both"/>
        <w:rPr>
          <w:rFonts w:ascii="Arial" w:hAnsi="Arial"/>
          <w:sz w:val="22"/>
          <w:szCs w:val="22"/>
        </w:rPr>
      </w:pPr>
    </w:p>
    <w:p w14:paraId="281667C3" w14:textId="77777777" w:rsidR="007A3301" w:rsidRDefault="007A3301" w:rsidP="00CD6B3D">
      <w:pPr>
        <w:jc w:val="center"/>
        <w:outlineLvl w:val="0"/>
        <w:rPr>
          <w:rFonts w:ascii="Arial" w:hAnsi="Arial"/>
          <w:b/>
          <w:sz w:val="22"/>
          <w:szCs w:val="22"/>
        </w:rPr>
      </w:pPr>
      <w:r>
        <w:rPr>
          <w:rFonts w:ascii="Arial" w:hAnsi="Arial"/>
          <w:b/>
          <w:sz w:val="22"/>
          <w:szCs w:val="22"/>
        </w:rPr>
        <w:t>X.</w:t>
      </w:r>
    </w:p>
    <w:p w14:paraId="7E975CC8" w14:textId="77777777" w:rsidR="007A3301" w:rsidRPr="007A3301" w:rsidRDefault="007A3301" w:rsidP="007A3301">
      <w:pPr>
        <w:jc w:val="center"/>
        <w:rPr>
          <w:rFonts w:ascii="Arial" w:hAnsi="Arial"/>
          <w:b/>
          <w:sz w:val="22"/>
          <w:szCs w:val="22"/>
        </w:rPr>
      </w:pPr>
      <w:r>
        <w:rPr>
          <w:rFonts w:ascii="Arial" w:hAnsi="Arial"/>
          <w:b/>
          <w:sz w:val="22"/>
          <w:szCs w:val="22"/>
        </w:rPr>
        <w:t>Další práva a povinnosti Zhotovitele</w:t>
      </w:r>
    </w:p>
    <w:p w14:paraId="2BA057AB" w14:textId="126E142A" w:rsidR="00837D0B" w:rsidRPr="00C64975" w:rsidRDefault="00E67586" w:rsidP="00837D0B">
      <w:pPr>
        <w:numPr>
          <w:ilvl w:val="0"/>
          <w:numId w:val="11"/>
        </w:numPr>
        <w:spacing w:before="120"/>
        <w:ind w:left="720" w:hanging="720"/>
        <w:jc w:val="both"/>
        <w:rPr>
          <w:rFonts w:ascii="Arial" w:hAnsi="Arial"/>
          <w:sz w:val="22"/>
          <w:szCs w:val="22"/>
        </w:rPr>
      </w:pPr>
      <w:r w:rsidRPr="00C64975">
        <w:rPr>
          <w:rFonts w:ascii="Arial" w:hAnsi="Arial"/>
          <w:sz w:val="22"/>
          <w:szCs w:val="22"/>
        </w:rPr>
        <w:t>Zhotovitel je povinen dodržovat pořádek v místě plnění díla, jakož i na příjezdových cestách ke staveništi.</w:t>
      </w:r>
    </w:p>
    <w:p w14:paraId="1BEC7B63" w14:textId="47412A70" w:rsidR="00837D0B" w:rsidRPr="00C64975" w:rsidRDefault="00AE7378" w:rsidP="0013477A">
      <w:pPr>
        <w:numPr>
          <w:ilvl w:val="0"/>
          <w:numId w:val="11"/>
        </w:numPr>
        <w:spacing w:before="120" w:after="120"/>
        <w:jc w:val="both"/>
        <w:rPr>
          <w:rFonts w:ascii="Arial" w:hAnsi="Arial" w:cs="Arial"/>
          <w:sz w:val="21"/>
          <w:szCs w:val="21"/>
        </w:rPr>
      </w:pPr>
      <w:r w:rsidRPr="00C64975">
        <w:rPr>
          <w:rFonts w:ascii="Arial" w:hAnsi="Arial" w:cs="Arial"/>
          <w:sz w:val="21"/>
          <w:szCs w:val="21"/>
        </w:rPr>
        <w:lastRenderedPageBreak/>
        <w:t xml:space="preserve">Zhotovitel je povinen na své náklady vybudovat v souladu </w:t>
      </w:r>
      <w:r w:rsidR="008E0B45" w:rsidRPr="00C64975">
        <w:rPr>
          <w:rFonts w:ascii="Arial" w:hAnsi="Arial" w:cs="Arial"/>
          <w:sz w:val="21"/>
          <w:szCs w:val="21"/>
        </w:rPr>
        <w:t xml:space="preserve"> s </w:t>
      </w:r>
      <w:r w:rsidRPr="00C64975">
        <w:rPr>
          <w:rFonts w:ascii="Arial" w:hAnsi="Arial" w:cs="Arial"/>
          <w:sz w:val="21"/>
          <w:szCs w:val="21"/>
        </w:rPr>
        <w:t>platnými právními předpisy</w:t>
      </w:r>
      <w:r w:rsidR="008E0B45" w:rsidRPr="00C64975">
        <w:rPr>
          <w:rFonts w:ascii="Arial" w:hAnsi="Arial" w:cs="Arial"/>
          <w:sz w:val="21"/>
          <w:szCs w:val="21"/>
        </w:rPr>
        <w:t xml:space="preserve"> a</w:t>
      </w:r>
      <w:r w:rsidRPr="00C64975">
        <w:rPr>
          <w:rFonts w:ascii="Arial" w:hAnsi="Arial" w:cs="Arial"/>
          <w:sz w:val="21"/>
          <w:szCs w:val="21"/>
        </w:rPr>
        <w:t xml:space="preserve"> předpisy BOZP, zařízení staveniště</w:t>
      </w:r>
      <w:r w:rsidR="008E0B45" w:rsidRPr="00C64975">
        <w:rPr>
          <w:rFonts w:ascii="Arial" w:hAnsi="Arial" w:cs="Arial"/>
          <w:sz w:val="21"/>
          <w:szCs w:val="21"/>
        </w:rPr>
        <w:t xml:space="preserve"> a toto následně na své náklady také odstranit</w:t>
      </w:r>
      <w:r w:rsidR="00E20D45" w:rsidRPr="00C64975">
        <w:rPr>
          <w:rFonts w:ascii="Arial" w:hAnsi="Arial" w:cs="Arial"/>
          <w:sz w:val="21"/>
          <w:szCs w:val="21"/>
        </w:rPr>
        <w:t>.</w:t>
      </w:r>
      <w:r w:rsidRPr="00C64975">
        <w:rPr>
          <w:rFonts w:ascii="Arial" w:hAnsi="Arial" w:cs="Arial"/>
          <w:sz w:val="21"/>
          <w:szCs w:val="21"/>
        </w:rPr>
        <w:t xml:space="preserve"> </w:t>
      </w:r>
      <w:r w:rsidR="008E0B45" w:rsidRPr="00C64975">
        <w:rPr>
          <w:rFonts w:ascii="Arial" w:hAnsi="Arial" w:cs="Arial"/>
          <w:sz w:val="21"/>
          <w:szCs w:val="21"/>
        </w:rPr>
        <w:t xml:space="preserve">Zařízení staveniště bude Zhotovitelem vybudováno v místě, které bude Objednatelem předem písemně odsouhlaseno a bude vyznačeno v koordinačním výkresu. </w:t>
      </w:r>
      <w:r w:rsidR="0013477A" w:rsidRPr="00C64975">
        <w:rPr>
          <w:rFonts w:ascii="Arial" w:hAnsi="Arial" w:cs="Arial"/>
          <w:sz w:val="21"/>
          <w:szCs w:val="21"/>
        </w:rPr>
        <w:t>Zhotovitel na své náklady zajistí napojen</w:t>
      </w:r>
      <w:r w:rsidR="00C64975" w:rsidRPr="00C64975">
        <w:rPr>
          <w:rFonts w:ascii="Arial" w:hAnsi="Arial" w:cs="Arial"/>
          <w:sz w:val="21"/>
          <w:szCs w:val="21"/>
        </w:rPr>
        <w:t>í</w:t>
      </w:r>
      <w:r w:rsidR="0013477A" w:rsidRPr="00C64975">
        <w:rPr>
          <w:rFonts w:ascii="Arial" w:hAnsi="Arial" w:cs="Arial"/>
          <w:sz w:val="21"/>
          <w:szCs w:val="21"/>
        </w:rPr>
        <w:t xml:space="preserve"> staveniště na energie nezbytné pro realizaci díla (el. energie, voda) a na své náklady bude hradit spotřebu těchto energií. </w:t>
      </w:r>
    </w:p>
    <w:p w14:paraId="7410344B" w14:textId="19884637" w:rsidR="00837D0B" w:rsidRDefault="00E67586" w:rsidP="00837D0B">
      <w:pPr>
        <w:numPr>
          <w:ilvl w:val="0"/>
          <w:numId w:val="11"/>
        </w:numPr>
        <w:tabs>
          <w:tab w:val="clear" w:pos="708"/>
          <w:tab w:val="num" w:pos="720"/>
        </w:tabs>
        <w:ind w:left="720" w:hanging="720"/>
        <w:jc w:val="both"/>
        <w:rPr>
          <w:rFonts w:ascii="Arial" w:hAnsi="Arial"/>
          <w:sz w:val="22"/>
          <w:szCs w:val="22"/>
        </w:rPr>
      </w:pPr>
      <w:r>
        <w:rPr>
          <w:rFonts w:ascii="Arial" w:hAnsi="Arial"/>
          <w:sz w:val="22"/>
          <w:szCs w:val="22"/>
        </w:rPr>
        <w:t>Zhotovitel odpovídá za likvidaci odpadů v souladu se zákonem č. 185/2001 Sb., o odpadech, v platném znění.</w:t>
      </w:r>
      <w:r w:rsidR="0081391F">
        <w:rPr>
          <w:rFonts w:ascii="Arial" w:hAnsi="Arial"/>
          <w:sz w:val="22"/>
          <w:szCs w:val="22"/>
        </w:rPr>
        <w:t xml:space="preserve"> Likvidaci odpadů v souvislosti s plněním díla dle této smlouvy provede zhotovitel na své náklady s tím, že dílo dle této smlouvy bude objednateli předáno uklizené a prosté jakéhokoli stavebního odpadu či odpadu vzniklého v souvislosti s prováděním díla dle této smlouvy.</w:t>
      </w:r>
    </w:p>
    <w:p w14:paraId="22A21A91" w14:textId="3C17B1E3" w:rsidR="00E67586" w:rsidRDefault="0081391F" w:rsidP="00837D0B">
      <w:pPr>
        <w:ind w:left="720"/>
        <w:jc w:val="both"/>
        <w:rPr>
          <w:rFonts w:ascii="Arial" w:hAnsi="Arial"/>
          <w:sz w:val="22"/>
          <w:szCs w:val="22"/>
        </w:rPr>
      </w:pPr>
      <w:r>
        <w:rPr>
          <w:rFonts w:ascii="Arial" w:hAnsi="Arial"/>
          <w:sz w:val="22"/>
          <w:szCs w:val="22"/>
        </w:rPr>
        <w:t xml:space="preserve">  </w:t>
      </w:r>
    </w:p>
    <w:p w14:paraId="461AAB5E" w14:textId="77777777" w:rsidR="00233C2A" w:rsidRDefault="00FC3546" w:rsidP="00233C2A">
      <w:pPr>
        <w:numPr>
          <w:ilvl w:val="0"/>
          <w:numId w:val="11"/>
        </w:numPr>
        <w:tabs>
          <w:tab w:val="clear" w:pos="708"/>
          <w:tab w:val="num" w:pos="720"/>
        </w:tabs>
        <w:spacing w:before="120"/>
        <w:ind w:left="720" w:hanging="720"/>
        <w:jc w:val="both"/>
        <w:rPr>
          <w:rFonts w:ascii="Arial" w:hAnsi="Arial"/>
          <w:sz w:val="22"/>
          <w:szCs w:val="22"/>
        </w:rPr>
      </w:pPr>
      <w:r>
        <w:rPr>
          <w:rFonts w:ascii="Arial" w:hAnsi="Arial"/>
          <w:sz w:val="22"/>
          <w:szCs w:val="22"/>
        </w:rPr>
        <w:t>Zhotovitel je oprávněn vyžadovat po Objednateli součinnost nezbytnou k řádnému provedení díla.</w:t>
      </w:r>
    </w:p>
    <w:p w14:paraId="082D01CE" w14:textId="7051886A" w:rsidR="00E804C5" w:rsidRPr="00AE7378" w:rsidRDefault="00E804C5">
      <w:pPr>
        <w:numPr>
          <w:ilvl w:val="0"/>
          <w:numId w:val="11"/>
        </w:numPr>
        <w:tabs>
          <w:tab w:val="clear" w:pos="708"/>
          <w:tab w:val="num" w:pos="720"/>
        </w:tabs>
        <w:spacing w:before="120"/>
        <w:ind w:left="720" w:hanging="720"/>
        <w:jc w:val="both"/>
        <w:rPr>
          <w:rFonts w:ascii="Arial" w:hAnsi="Arial"/>
          <w:sz w:val="22"/>
          <w:szCs w:val="22"/>
        </w:rPr>
      </w:pPr>
      <w:r w:rsidRPr="00AE7378">
        <w:rPr>
          <w:rFonts w:ascii="Arial" w:hAnsi="Arial"/>
          <w:sz w:val="22"/>
          <w:szCs w:val="22"/>
        </w:rPr>
        <w:t xml:space="preserve">Zhotovitel je povinen zajistit </w:t>
      </w:r>
      <w:r w:rsidR="00DD711C">
        <w:rPr>
          <w:rFonts w:ascii="Arial" w:hAnsi="Arial"/>
          <w:sz w:val="22"/>
          <w:szCs w:val="22"/>
        </w:rPr>
        <w:t xml:space="preserve">dodržování </w:t>
      </w:r>
      <w:r w:rsidRPr="00AE7378">
        <w:rPr>
          <w:rFonts w:ascii="Arial" w:hAnsi="Arial"/>
          <w:sz w:val="22"/>
          <w:szCs w:val="22"/>
        </w:rPr>
        <w:t>bezpečnost</w:t>
      </w:r>
      <w:r w:rsidR="00DD711C">
        <w:rPr>
          <w:rFonts w:ascii="Arial" w:hAnsi="Arial"/>
          <w:sz w:val="22"/>
          <w:szCs w:val="22"/>
        </w:rPr>
        <w:t>i</w:t>
      </w:r>
      <w:r w:rsidRPr="00AE7378">
        <w:rPr>
          <w:rFonts w:ascii="Arial" w:hAnsi="Arial"/>
          <w:sz w:val="22"/>
          <w:szCs w:val="22"/>
        </w:rPr>
        <w:t xml:space="preserve"> práce a ochran</w:t>
      </w:r>
      <w:r w:rsidR="00DD711C">
        <w:rPr>
          <w:rFonts w:ascii="Arial" w:hAnsi="Arial"/>
          <w:sz w:val="22"/>
          <w:szCs w:val="22"/>
        </w:rPr>
        <w:t>y</w:t>
      </w:r>
      <w:r w:rsidRPr="00AE7378">
        <w:rPr>
          <w:rFonts w:ascii="Arial" w:hAnsi="Arial"/>
          <w:sz w:val="22"/>
          <w:szCs w:val="22"/>
        </w:rPr>
        <w:t xml:space="preserve"> zdraví na staveništi, jakož i zajistit </w:t>
      </w:r>
      <w:r w:rsidR="00DD711C">
        <w:rPr>
          <w:rFonts w:ascii="Arial" w:hAnsi="Arial"/>
          <w:sz w:val="22"/>
          <w:szCs w:val="22"/>
        </w:rPr>
        <w:t xml:space="preserve">provedení </w:t>
      </w:r>
      <w:r w:rsidRPr="00AE7378">
        <w:rPr>
          <w:rFonts w:ascii="Arial" w:hAnsi="Arial"/>
          <w:sz w:val="22"/>
          <w:szCs w:val="22"/>
        </w:rPr>
        <w:t>vešker</w:t>
      </w:r>
      <w:r w:rsidR="00DD711C">
        <w:rPr>
          <w:rFonts w:ascii="Arial" w:hAnsi="Arial"/>
          <w:sz w:val="22"/>
          <w:szCs w:val="22"/>
        </w:rPr>
        <w:t xml:space="preserve">ých </w:t>
      </w:r>
      <w:r w:rsidRPr="00AE7378">
        <w:rPr>
          <w:rFonts w:ascii="Arial" w:hAnsi="Arial"/>
          <w:sz w:val="22"/>
          <w:szCs w:val="22"/>
        </w:rPr>
        <w:t>protipožární</w:t>
      </w:r>
      <w:r w:rsidR="00DD711C">
        <w:rPr>
          <w:rFonts w:ascii="Arial" w:hAnsi="Arial"/>
          <w:sz w:val="22"/>
          <w:szCs w:val="22"/>
        </w:rPr>
        <w:t>ch</w:t>
      </w:r>
      <w:r w:rsidRPr="00AE7378">
        <w:rPr>
          <w:rFonts w:ascii="Arial" w:hAnsi="Arial"/>
          <w:sz w:val="22"/>
          <w:szCs w:val="22"/>
        </w:rPr>
        <w:t xml:space="preserve"> opatření, především při pracích představujících zvýšené požární riziko</w:t>
      </w:r>
      <w:r w:rsidR="0013477A">
        <w:rPr>
          <w:rFonts w:ascii="Arial" w:hAnsi="Arial"/>
          <w:sz w:val="22"/>
          <w:szCs w:val="22"/>
        </w:rPr>
        <w:t xml:space="preserve">. </w:t>
      </w:r>
      <w:r w:rsidRPr="00AE7378">
        <w:rPr>
          <w:rFonts w:ascii="Arial" w:hAnsi="Arial"/>
          <w:sz w:val="22"/>
          <w:szCs w:val="22"/>
        </w:rPr>
        <w:t xml:space="preserve"> </w:t>
      </w:r>
    </w:p>
    <w:p w14:paraId="41AAE858" w14:textId="4D7064E9" w:rsidR="00CE3A4D" w:rsidRDefault="00E26470" w:rsidP="00D3303B">
      <w:pPr>
        <w:numPr>
          <w:ilvl w:val="0"/>
          <w:numId w:val="11"/>
        </w:numPr>
        <w:tabs>
          <w:tab w:val="clear" w:pos="708"/>
          <w:tab w:val="num" w:pos="720"/>
        </w:tabs>
        <w:spacing w:before="120"/>
        <w:ind w:left="720" w:hanging="720"/>
        <w:jc w:val="both"/>
        <w:rPr>
          <w:rFonts w:ascii="Arial" w:hAnsi="Arial"/>
          <w:sz w:val="22"/>
          <w:szCs w:val="22"/>
        </w:rPr>
      </w:pPr>
      <w:r>
        <w:rPr>
          <w:rFonts w:ascii="Arial" w:hAnsi="Arial"/>
          <w:sz w:val="22"/>
          <w:szCs w:val="22"/>
        </w:rPr>
        <w:t>Zhotovitel je povinen na svůj náklad zajistit veškerý stavební materiál, pracovní prostředky, nástroje a další předměty jím při realizaci díla využívané proti krádeži, či poškození.</w:t>
      </w:r>
      <w:r w:rsidR="00780C96">
        <w:rPr>
          <w:rFonts w:ascii="Arial" w:hAnsi="Arial"/>
          <w:sz w:val="22"/>
          <w:szCs w:val="22"/>
        </w:rPr>
        <w:t xml:space="preserve"> </w:t>
      </w:r>
      <w:r w:rsidR="00DD711C">
        <w:rPr>
          <w:rFonts w:ascii="Arial" w:hAnsi="Arial"/>
          <w:sz w:val="22"/>
          <w:szCs w:val="22"/>
        </w:rPr>
        <w:t xml:space="preserve">Objednatel neodpovídá Zhotoviteli za ztrátu či poškození jakýchkoli věcí umístěných v areálu Objednatele. </w:t>
      </w:r>
    </w:p>
    <w:p w14:paraId="2688C45C" w14:textId="04E4447F" w:rsidR="001F7343" w:rsidRDefault="001F7343" w:rsidP="001F7343">
      <w:pPr>
        <w:numPr>
          <w:ilvl w:val="0"/>
          <w:numId w:val="11"/>
        </w:numPr>
        <w:spacing w:before="120" w:after="120"/>
        <w:jc w:val="both"/>
        <w:rPr>
          <w:rFonts w:ascii="Arial" w:hAnsi="Arial" w:cs="Arial"/>
          <w:sz w:val="21"/>
          <w:szCs w:val="21"/>
        </w:rPr>
      </w:pPr>
      <w:r>
        <w:rPr>
          <w:rFonts w:ascii="Arial" w:hAnsi="Arial" w:cs="Arial"/>
          <w:sz w:val="21"/>
          <w:szCs w:val="21"/>
        </w:rPr>
        <w:t xml:space="preserve">Zhotovitel odpovídá za </w:t>
      </w:r>
      <w:r w:rsidR="00DD711C">
        <w:rPr>
          <w:rFonts w:ascii="Arial" w:hAnsi="Arial" w:cs="Arial"/>
          <w:sz w:val="21"/>
          <w:szCs w:val="21"/>
        </w:rPr>
        <w:t xml:space="preserve">veškeré </w:t>
      </w:r>
      <w:r>
        <w:rPr>
          <w:rFonts w:ascii="Arial" w:hAnsi="Arial" w:cs="Arial"/>
          <w:sz w:val="21"/>
          <w:szCs w:val="21"/>
        </w:rPr>
        <w:t xml:space="preserve">škody způsobené všemi </w:t>
      </w:r>
      <w:r w:rsidR="00DD711C">
        <w:rPr>
          <w:rFonts w:ascii="Arial" w:hAnsi="Arial" w:cs="Arial"/>
          <w:sz w:val="21"/>
          <w:szCs w:val="21"/>
        </w:rPr>
        <w:t xml:space="preserve">osobami podílejícími </w:t>
      </w:r>
      <w:proofErr w:type="gramStart"/>
      <w:r w:rsidR="00DD711C">
        <w:rPr>
          <w:rFonts w:ascii="Arial" w:hAnsi="Arial" w:cs="Arial"/>
          <w:sz w:val="21"/>
          <w:szCs w:val="21"/>
        </w:rPr>
        <w:t xml:space="preserve">se </w:t>
      </w:r>
      <w:r>
        <w:rPr>
          <w:rFonts w:ascii="Arial" w:hAnsi="Arial" w:cs="Arial"/>
          <w:sz w:val="21"/>
          <w:szCs w:val="21"/>
        </w:rPr>
        <w:t xml:space="preserve"> na</w:t>
      </w:r>
      <w:proofErr w:type="gramEnd"/>
      <w:r>
        <w:rPr>
          <w:rFonts w:ascii="Arial" w:hAnsi="Arial" w:cs="Arial"/>
          <w:sz w:val="21"/>
          <w:szCs w:val="21"/>
        </w:rPr>
        <w:t> zhotovovaném Díle</w:t>
      </w:r>
      <w:r w:rsidR="00DD711C">
        <w:rPr>
          <w:rFonts w:ascii="Arial" w:hAnsi="Arial" w:cs="Arial"/>
          <w:sz w:val="21"/>
          <w:szCs w:val="21"/>
        </w:rPr>
        <w:t xml:space="preserve">. </w:t>
      </w:r>
      <w:r w:rsidR="00DD75E1">
        <w:rPr>
          <w:rFonts w:ascii="Arial" w:hAnsi="Arial" w:cs="Arial"/>
          <w:sz w:val="21"/>
          <w:szCs w:val="21"/>
        </w:rPr>
        <w:t xml:space="preserve">Zhotovitel </w:t>
      </w:r>
      <w:proofErr w:type="gramStart"/>
      <w:r w:rsidR="00DD75E1">
        <w:rPr>
          <w:rFonts w:ascii="Arial" w:hAnsi="Arial" w:cs="Arial"/>
          <w:sz w:val="21"/>
          <w:szCs w:val="21"/>
        </w:rPr>
        <w:t>odpovídá  také</w:t>
      </w:r>
      <w:proofErr w:type="gramEnd"/>
      <w:r w:rsidR="00DD75E1">
        <w:rPr>
          <w:rFonts w:ascii="Arial" w:hAnsi="Arial" w:cs="Arial"/>
          <w:sz w:val="21"/>
          <w:szCs w:val="21"/>
        </w:rPr>
        <w:t xml:space="preserve"> za škody způsobené Objednateli či třetím osobám v souvislosti s činností Zhotovitele při provádění díla. </w:t>
      </w:r>
    </w:p>
    <w:p w14:paraId="67E1BED5" w14:textId="406BCD53" w:rsidR="001F7343" w:rsidRDefault="001F7343" w:rsidP="001F7343">
      <w:pPr>
        <w:numPr>
          <w:ilvl w:val="0"/>
          <w:numId w:val="11"/>
        </w:numPr>
        <w:tabs>
          <w:tab w:val="left" w:pos="7920"/>
        </w:tabs>
        <w:spacing w:after="120"/>
        <w:jc w:val="both"/>
        <w:rPr>
          <w:rFonts w:ascii="Arial" w:hAnsi="Arial" w:cs="Arial"/>
          <w:sz w:val="21"/>
          <w:szCs w:val="21"/>
        </w:rPr>
      </w:pPr>
      <w:r>
        <w:rPr>
          <w:rFonts w:ascii="Arial" w:hAnsi="Arial" w:cs="Arial"/>
          <w:sz w:val="21"/>
          <w:szCs w:val="21"/>
        </w:rPr>
        <w:t xml:space="preserve">Zhotovitel je povinen nahradit Objednateli v plné výši škodu, která </w:t>
      </w:r>
      <w:r w:rsidR="00DD75E1">
        <w:rPr>
          <w:rFonts w:ascii="Arial" w:hAnsi="Arial" w:cs="Arial"/>
          <w:sz w:val="21"/>
          <w:szCs w:val="21"/>
        </w:rPr>
        <w:t>Objednateli vznikne v příčinné souvislosti s</w:t>
      </w:r>
      <w:r>
        <w:rPr>
          <w:rFonts w:ascii="Arial" w:hAnsi="Arial" w:cs="Arial"/>
          <w:sz w:val="21"/>
          <w:szCs w:val="21"/>
        </w:rPr>
        <w:t xml:space="preserve"> porušení</w:t>
      </w:r>
      <w:r w:rsidR="00DD75E1">
        <w:rPr>
          <w:rFonts w:ascii="Arial" w:hAnsi="Arial" w:cs="Arial"/>
          <w:sz w:val="21"/>
          <w:szCs w:val="21"/>
        </w:rPr>
        <w:t>m</w:t>
      </w:r>
      <w:r>
        <w:rPr>
          <w:rFonts w:ascii="Arial" w:hAnsi="Arial" w:cs="Arial"/>
          <w:sz w:val="21"/>
          <w:szCs w:val="21"/>
        </w:rPr>
        <w:t xml:space="preserve"> povinností a závazků Zhotovitele dle této Smlouvy.</w:t>
      </w:r>
    </w:p>
    <w:p w14:paraId="54A04DC3" w14:textId="703602F9" w:rsidR="00D3303B" w:rsidRPr="00130ACF" w:rsidRDefault="004166F4" w:rsidP="00130ACF">
      <w:pPr>
        <w:numPr>
          <w:ilvl w:val="0"/>
          <w:numId w:val="11"/>
        </w:numPr>
        <w:spacing w:before="120"/>
        <w:ind w:left="720" w:hanging="720"/>
        <w:jc w:val="both"/>
        <w:rPr>
          <w:rFonts w:ascii="Arial" w:hAnsi="Arial"/>
          <w:sz w:val="22"/>
          <w:szCs w:val="22"/>
        </w:rPr>
      </w:pPr>
      <w:r>
        <w:rPr>
          <w:rFonts w:ascii="Arial" w:hAnsi="Arial"/>
          <w:sz w:val="22"/>
          <w:szCs w:val="22"/>
        </w:rPr>
        <w:t>Zhotovitel je povinen být pojištěn pro případ odpovědnosti za škodu</w:t>
      </w:r>
      <w:r w:rsidR="00754BF2">
        <w:rPr>
          <w:rFonts w:ascii="Arial" w:hAnsi="Arial"/>
          <w:sz w:val="22"/>
          <w:szCs w:val="22"/>
        </w:rPr>
        <w:t xml:space="preserve"> způsobenou v souvislosti s prováděním díla</w:t>
      </w:r>
      <w:r>
        <w:rPr>
          <w:rFonts w:ascii="Arial" w:hAnsi="Arial"/>
          <w:sz w:val="22"/>
          <w:szCs w:val="22"/>
        </w:rPr>
        <w:t xml:space="preserve">, a to po celou dobu realizace díla. </w:t>
      </w:r>
      <w:r w:rsidR="00F34C7C">
        <w:rPr>
          <w:rFonts w:ascii="Arial" w:hAnsi="Arial"/>
          <w:sz w:val="22"/>
          <w:szCs w:val="22"/>
        </w:rPr>
        <w:t>Č</w:t>
      </w:r>
      <w:r>
        <w:rPr>
          <w:rFonts w:ascii="Arial" w:hAnsi="Arial"/>
          <w:sz w:val="22"/>
          <w:szCs w:val="22"/>
        </w:rPr>
        <w:t xml:space="preserve">ástka pojistného plnění </w:t>
      </w:r>
      <w:r w:rsidRPr="00B4050B">
        <w:rPr>
          <w:rFonts w:ascii="Arial" w:hAnsi="Arial"/>
          <w:sz w:val="22"/>
          <w:szCs w:val="22"/>
        </w:rPr>
        <w:t>je</w:t>
      </w:r>
      <w:r w:rsidR="00C720A0">
        <w:rPr>
          <w:rFonts w:ascii="Arial" w:hAnsi="Arial"/>
          <w:sz w:val="22"/>
          <w:szCs w:val="22"/>
        </w:rPr>
        <w:t xml:space="preserve"> 10 mil</w:t>
      </w:r>
      <w:r w:rsidR="00C64975">
        <w:rPr>
          <w:rFonts w:ascii="Arial" w:hAnsi="Arial"/>
          <w:sz w:val="22"/>
          <w:szCs w:val="22"/>
        </w:rPr>
        <w:t>iónů</w:t>
      </w:r>
      <w:r w:rsidR="00C720A0">
        <w:rPr>
          <w:rFonts w:ascii="Arial" w:hAnsi="Arial"/>
          <w:sz w:val="22"/>
          <w:szCs w:val="22"/>
        </w:rPr>
        <w:t xml:space="preserve"> </w:t>
      </w:r>
      <w:r w:rsidRPr="00C64975">
        <w:rPr>
          <w:rFonts w:ascii="Arial" w:hAnsi="Arial"/>
          <w:sz w:val="22"/>
          <w:szCs w:val="22"/>
        </w:rPr>
        <w:t>Kč</w:t>
      </w:r>
      <w:r w:rsidRPr="00B4050B">
        <w:rPr>
          <w:rFonts w:ascii="Arial" w:hAnsi="Arial"/>
          <w:sz w:val="22"/>
          <w:szCs w:val="22"/>
        </w:rPr>
        <w:t>.</w:t>
      </w:r>
      <w:r w:rsidR="00BF65E5" w:rsidRPr="00B4050B">
        <w:rPr>
          <w:rFonts w:ascii="Arial" w:hAnsi="Arial"/>
          <w:sz w:val="22"/>
          <w:szCs w:val="22"/>
        </w:rPr>
        <w:t xml:space="preserve"> Pojistka Zhotovitele je Přílohou č. </w:t>
      </w:r>
      <w:r w:rsidR="00130ACF">
        <w:rPr>
          <w:rFonts w:ascii="Arial" w:hAnsi="Arial"/>
          <w:sz w:val="22"/>
          <w:szCs w:val="22"/>
        </w:rPr>
        <w:t>4</w:t>
      </w:r>
      <w:r w:rsidR="00EE2750" w:rsidRPr="00130ACF">
        <w:rPr>
          <w:rFonts w:ascii="Arial" w:hAnsi="Arial"/>
          <w:sz w:val="22"/>
          <w:szCs w:val="22"/>
        </w:rPr>
        <w:t xml:space="preserve"> </w:t>
      </w:r>
      <w:r w:rsidR="00BF65E5" w:rsidRPr="00130ACF">
        <w:rPr>
          <w:rFonts w:ascii="Arial" w:hAnsi="Arial"/>
          <w:sz w:val="22"/>
          <w:szCs w:val="22"/>
        </w:rPr>
        <w:t>této Smlouvy.</w:t>
      </w:r>
    </w:p>
    <w:p w14:paraId="24D40ADB" w14:textId="77777777" w:rsidR="00233C2A" w:rsidRDefault="00233C2A" w:rsidP="00D3303B">
      <w:pPr>
        <w:numPr>
          <w:ilvl w:val="0"/>
          <w:numId w:val="11"/>
        </w:numPr>
        <w:tabs>
          <w:tab w:val="clear" w:pos="708"/>
          <w:tab w:val="num" w:pos="720"/>
        </w:tabs>
        <w:spacing w:before="120"/>
        <w:ind w:left="720" w:hanging="720"/>
        <w:jc w:val="both"/>
        <w:rPr>
          <w:rFonts w:ascii="Arial" w:hAnsi="Arial"/>
          <w:sz w:val="22"/>
          <w:szCs w:val="22"/>
        </w:rPr>
      </w:pPr>
      <w:r w:rsidRPr="00B4050B">
        <w:rPr>
          <w:rFonts w:ascii="Arial" w:hAnsi="Arial"/>
          <w:sz w:val="22"/>
          <w:szCs w:val="22"/>
        </w:rPr>
        <w:t xml:space="preserve">Zhotovitel je ve smyslu </w:t>
      </w:r>
      <w:proofErr w:type="spellStart"/>
      <w:r w:rsidRPr="00B4050B">
        <w:rPr>
          <w:rFonts w:ascii="Arial" w:hAnsi="Arial"/>
          <w:sz w:val="22"/>
          <w:szCs w:val="22"/>
        </w:rPr>
        <w:t>ust</w:t>
      </w:r>
      <w:proofErr w:type="spellEnd"/>
      <w:r w:rsidRPr="00B4050B">
        <w:rPr>
          <w:rFonts w:ascii="Arial" w:hAnsi="Arial"/>
          <w:sz w:val="22"/>
          <w:szCs w:val="22"/>
        </w:rPr>
        <w:t>. § 2e zákona</w:t>
      </w:r>
      <w:r>
        <w:rPr>
          <w:rFonts w:ascii="Arial" w:hAnsi="Arial"/>
          <w:sz w:val="22"/>
          <w:szCs w:val="22"/>
        </w:rPr>
        <w:t xml:space="preserve"> č. 320/2001 Sb., o finanční kontrole, ve znění pozdějších předpisů, osobou povinnou spolupůsobit při výkonu finanční kontroly.</w:t>
      </w:r>
    </w:p>
    <w:p w14:paraId="75B1454D" w14:textId="77777777" w:rsidR="00D3303B" w:rsidRDefault="00D3303B" w:rsidP="00D3303B">
      <w:pPr>
        <w:jc w:val="both"/>
        <w:rPr>
          <w:rFonts w:ascii="Arial" w:hAnsi="Arial"/>
          <w:sz w:val="22"/>
          <w:szCs w:val="22"/>
        </w:rPr>
      </w:pPr>
    </w:p>
    <w:p w14:paraId="2CBCA1B2" w14:textId="77777777" w:rsidR="00D3303B" w:rsidRDefault="00D3303B" w:rsidP="00E94303">
      <w:pPr>
        <w:jc w:val="center"/>
        <w:rPr>
          <w:rFonts w:ascii="Arial" w:hAnsi="Arial"/>
          <w:sz w:val="22"/>
          <w:szCs w:val="22"/>
        </w:rPr>
      </w:pPr>
    </w:p>
    <w:p w14:paraId="590DD7E0" w14:textId="77777777" w:rsidR="00DD75E1" w:rsidRDefault="00DD75E1" w:rsidP="00E94303">
      <w:pPr>
        <w:jc w:val="center"/>
        <w:rPr>
          <w:rFonts w:ascii="Arial" w:hAnsi="Arial"/>
          <w:sz w:val="22"/>
          <w:szCs w:val="22"/>
        </w:rPr>
      </w:pPr>
    </w:p>
    <w:p w14:paraId="5B93F3EB" w14:textId="77777777" w:rsidR="00D3303B" w:rsidRDefault="00D3303B" w:rsidP="00CD6B3D">
      <w:pPr>
        <w:jc w:val="center"/>
        <w:outlineLvl w:val="0"/>
        <w:rPr>
          <w:rFonts w:ascii="Arial" w:hAnsi="Arial"/>
          <w:b/>
          <w:sz w:val="22"/>
          <w:szCs w:val="22"/>
        </w:rPr>
      </w:pPr>
      <w:r>
        <w:rPr>
          <w:rFonts w:ascii="Arial" w:hAnsi="Arial"/>
          <w:b/>
          <w:sz w:val="22"/>
          <w:szCs w:val="22"/>
        </w:rPr>
        <w:t>XI.</w:t>
      </w:r>
    </w:p>
    <w:p w14:paraId="5601586F" w14:textId="77777777" w:rsidR="00D3303B" w:rsidRDefault="00D3303B" w:rsidP="00D3303B">
      <w:pPr>
        <w:jc w:val="center"/>
        <w:rPr>
          <w:rFonts w:ascii="Arial" w:hAnsi="Arial"/>
          <w:b/>
          <w:sz w:val="22"/>
          <w:szCs w:val="22"/>
        </w:rPr>
      </w:pPr>
      <w:r>
        <w:rPr>
          <w:rFonts w:ascii="Arial" w:hAnsi="Arial"/>
          <w:b/>
          <w:sz w:val="22"/>
          <w:szCs w:val="22"/>
        </w:rPr>
        <w:t>Předání předmětu díla</w:t>
      </w:r>
    </w:p>
    <w:p w14:paraId="0CAA80E8" w14:textId="0353A550" w:rsidR="00634542" w:rsidRDefault="00634542" w:rsidP="00B8010A">
      <w:pPr>
        <w:numPr>
          <w:ilvl w:val="0"/>
          <w:numId w:val="12"/>
        </w:numPr>
        <w:tabs>
          <w:tab w:val="clear" w:pos="1068"/>
          <w:tab w:val="num" w:pos="720"/>
        </w:tabs>
        <w:spacing w:before="120"/>
        <w:ind w:left="720" w:hanging="720"/>
        <w:jc w:val="both"/>
        <w:rPr>
          <w:rFonts w:ascii="Arial" w:hAnsi="Arial"/>
          <w:sz w:val="22"/>
          <w:szCs w:val="22"/>
        </w:rPr>
      </w:pPr>
      <w:r>
        <w:rPr>
          <w:rFonts w:ascii="Arial" w:hAnsi="Arial"/>
          <w:sz w:val="22"/>
          <w:szCs w:val="22"/>
        </w:rPr>
        <w:t xml:space="preserve">Zhotovitel splní svou povinnost provést dílo jeho řádným </w:t>
      </w:r>
      <w:r w:rsidR="00754BF2">
        <w:rPr>
          <w:rFonts w:ascii="Arial" w:hAnsi="Arial"/>
          <w:sz w:val="22"/>
          <w:szCs w:val="22"/>
        </w:rPr>
        <w:t>do</w:t>
      </w:r>
      <w:r>
        <w:rPr>
          <w:rFonts w:ascii="Arial" w:hAnsi="Arial"/>
          <w:sz w:val="22"/>
          <w:szCs w:val="22"/>
        </w:rPr>
        <w:t xml:space="preserve">končením v dohodnutém </w:t>
      </w:r>
      <w:r w:rsidR="00754BF2">
        <w:rPr>
          <w:rFonts w:ascii="Arial" w:hAnsi="Arial"/>
          <w:sz w:val="22"/>
          <w:szCs w:val="22"/>
        </w:rPr>
        <w:t xml:space="preserve">čase, bez vad a nedodělků </w:t>
      </w:r>
      <w:r>
        <w:rPr>
          <w:rFonts w:ascii="Arial" w:hAnsi="Arial"/>
          <w:sz w:val="22"/>
          <w:szCs w:val="22"/>
        </w:rPr>
        <w:t>a předáním předmětu díla Objednateli</w:t>
      </w:r>
      <w:r w:rsidR="00754BF2">
        <w:rPr>
          <w:rFonts w:ascii="Arial" w:hAnsi="Arial"/>
          <w:sz w:val="22"/>
          <w:szCs w:val="22"/>
        </w:rPr>
        <w:t>, o čemž bude mezi smluvními stranami podepsán předávací protokol</w:t>
      </w:r>
      <w:r>
        <w:rPr>
          <w:rFonts w:ascii="Arial" w:hAnsi="Arial"/>
          <w:sz w:val="22"/>
          <w:szCs w:val="22"/>
        </w:rPr>
        <w:t>.</w:t>
      </w:r>
      <w:r w:rsidR="00DD75E1">
        <w:rPr>
          <w:rFonts w:ascii="Arial" w:hAnsi="Arial"/>
          <w:sz w:val="22"/>
          <w:szCs w:val="22"/>
        </w:rPr>
        <w:t xml:space="preserve"> </w:t>
      </w:r>
    </w:p>
    <w:p w14:paraId="041FEAF3" w14:textId="76F16CA5" w:rsidR="00634542" w:rsidRDefault="00634542" w:rsidP="00B8010A">
      <w:pPr>
        <w:numPr>
          <w:ilvl w:val="0"/>
          <w:numId w:val="12"/>
        </w:numPr>
        <w:tabs>
          <w:tab w:val="clear" w:pos="1068"/>
          <w:tab w:val="num" w:pos="720"/>
        </w:tabs>
        <w:spacing w:before="120"/>
        <w:ind w:left="720" w:hanging="720"/>
        <w:jc w:val="both"/>
        <w:rPr>
          <w:rFonts w:ascii="Arial" w:hAnsi="Arial"/>
          <w:sz w:val="22"/>
          <w:szCs w:val="22"/>
        </w:rPr>
      </w:pPr>
      <w:r>
        <w:rPr>
          <w:rFonts w:ascii="Arial" w:hAnsi="Arial"/>
          <w:sz w:val="22"/>
          <w:szCs w:val="22"/>
        </w:rPr>
        <w:t>Současně s předáním díla je Zhotovitel povinen předat Objednateli následující dokumenty:</w:t>
      </w:r>
    </w:p>
    <w:p w14:paraId="57851543" w14:textId="77777777" w:rsidR="00634542" w:rsidRPr="00837D0B" w:rsidRDefault="00634542" w:rsidP="00837D0B">
      <w:pPr>
        <w:pStyle w:val="Odstavecseseznamem"/>
        <w:numPr>
          <w:ilvl w:val="1"/>
          <w:numId w:val="12"/>
        </w:numPr>
        <w:spacing w:before="120"/>
        <w:jc w:val="both"/>
        <w:rPr>
          <w:rFonts w:ascii="Arial" w:hAnsi="Arial"/>
          <w:sz w:val="22"/>
          <w:szCs w:val="22"/>
        </w:rPr>
      </w:pPr>
      <w:r w:rsidRPr="00837D0B">
        <w:rPr>
          <w:rFonts w:ascii="Arial" w:hAnsi="Arial"/>
          <w:sz w:val="22"/>
          <w:szCs w:val="22"/>
        </w:rPr>
        <w:t>Osvědčení o zkouškách použitých materiálů</w:t>
      </w:r>
      <w:r w:rsidR="00975D22" w:rsidRPr="00837D0B">
        <w:rPr>
          <w:rFonts w:ascii="Arial" w:hAnsi="Arial"/>
          <w:sz w:val="22"/>
          <w:szCs w:val="22"/>
        </w:rPr>
        <w:t>, vč. dokumentace o požární ochraně</w:t>
      </w:r>
    </w:p>
    <w:p w14:paraId="278D92E4" w14:textId="77777777" w:rsidR="00975D22" w:rsidRDefault="00975D22" w:rsidP="00837D0B">
      <w:pPr>
        <w:numPr>
          <w:ilvl w:val="1"/>
          <w:numId w:val="12"/>
        </w:numPr>
        <w:ind w:left="1434" w:hanging="357"/>
        <w:jc w:val="both"/>
        <w:rPr>
          <w:rFonts w:ascii="Arial" w:hAnsi="Arial"/>
          <w:sz w:val="22"/>
          <w:szCs w:val="22"/>
        </w:rPr>
      </w:pPr>
      <w:r>
        <w:rPr>
          <w:rFonts w:ascii="Arial" w:hAnsi="Arial"/>
          <w:sz w:val="22"/>
          <w:szCs w:val="22"/>
        </w:rPr>
        <w:t>Osvědčení o shodách</w:t>
      </w:r>
      <w:r w:rsidR="00F476B7">
        <w:rPr>
          <w:rFonts w:ascii="Arial" w:hAnsi="Arial"/>
          <w:sz w:val="22"/>
          <w:szCs w:val="22"/>
        </w:rPr>
        <w:t xml:space="preserve"> (Prohlášení o shodě, osvědčení TIČR, apod.)</w:t>
      </w:r>
    </w:p>
    <w:p w14:paraId="7D490FB6" w14:textId="77777777" w:rsidR="00634542" w:rsidRDefault="00634542" w:rsidP="00EE2750">
      <w:pPr>
        <w:numPr>
          <w:ilvl w:val="1"/>
          <w:numId w:val="12"/>
        </w:numPr>
        <w:jc w:val="both"/>
        <w:rPr>
          <w:rFonts w:ascii="Arial" w:hAnsi="Arial"/>
          <w:sz w:val="22"/>
          <w:szCs w:val="22"/>
        </w:rPr>
      </w:pPr>
      <w:r>
        <w:rPr>
          <w:rFonts w:ascii="Arial" w:hAnsi="Arial"/>
          <w:sz w:val="22"/>
          <w:szCs w:val="22"/>
        </w:rPr>
        <w:t>Zápisy o prověření prací a konstrukcí zakrytých v průběhu prací</w:t>
      </w:r>
    </w:p>
    <w:p w14:paraId="76ECC5FB" w14:textId="77777777" w:rsidR="00634542" w:rsidRDefault="00634542" w:rsidP="00EE2750">
      <w:pPr>
        <w:numPr>
          <w:ilvl w:val="1"/>
          <w:numId w:val="12"/>
        </w:numPr>
        <w:jc w:val="both"/>
        <w:rPr>
          <w:rFonts w:ascii="Arial" w:hAnsi="Arial"/>
          <w:sz w:val="22"/>
          <w:szCs w:val="22"/>
        </w:rPr>
      </w:pPr>
      <w:r>
        <w:rPr>
          <w:rFonts w:ascii="Arial" w:hAnsi="Arial"/>
          <w:sz w:val="22"/>
          <w:szCs w:val="22"/>
        </w:rPr>
        <w:t>Originál stavebního deníku</w:t>
      </w:r>
    </w:p>
    <w:p w14:paraId="74741A9A" w14:textId="6710D647" w:rsidR="00634542" w:rsidRDefault="00634542" w:rsidP="00EE2750">
      <w:pPr>
        <w:numPr>
          <w:ilvl w:val="1"/>
          <w:numId w:val="12"/>
        </w:numPr>
        <w:jc w:val="both"/>
        <w:rPr>
          <w:rFonts w:ascii="Arial" w:hAnsi="Arial"/>
          <w:sz w:val="22"/>
          <w:szCs w:val="22"/>
        </w:rPr>
      </w:pPr>
      <w:r>
        <w:rPr>
          <w:rFonts w:ascii="Arial" w:hAnsi="Arial"/>
          <w:sz w:val="22"/>
          <w:szCs w:val="22"/>
        </w:rPr>
        <w:t>Revizní zprávy</w:t>
      </w:r>
      <w:r w:rsidR="00603987">
        <w:rPr>
          <w:rFonts w:ascii="Arial" w:hAnsi="Arial"/>
          <w:sz w:val="22"/>
          <w:szCs w:val="22"/>
        </w:rPr>
        <w:t xml:space="preserve"> a doklady o provedených zkouškách</w:t>
      </w:r>
    </w:p>
    <w:p w14:paraId="5D8EBC6A" w14:textId="16DF5218" w:rsidR="00634542" w:rsidRDefault="00634542" w:rsidP="00EE2750">
      <w:pPr>
        <w:numPr>
          <w:ilvl w:val="1"/>
          <w:numId w:val="12"/>
        </w:numPr>
        <w:jc w:val="both"/>
        <w:rPr>
          <w:rFonts w:ascii="Arial" w:hAnsi="Arial"/>
          <w:sz w:val="22"/>
          <w:szCs w:val="22"/>
        </w:rPr>
      </w:pPr>
      <w:r>
        <w:rPr>
          <w:rFonts w:ascii="Arial" w:hAnsi="Arial"/>
          <w:sz w:val="22"/>
          <w:szCs w:val="22"/>
        </w:rPr>
        <w:t xml:space="preserve">Návody k obsluze a údržbě instalovaných zařízení </w:t>
      </w:r>
    </w:p>
    <w:p w14:paraId="47DF0FC4" w14:textId="52AA437F" w:rsidR="00212A2B" w:rsidRDefault="00ED42A9" w:rsidP="00EE2750">
      <w:pPr>
        <w:numPr>
          <w:ilvl w:val="1"/>
          <w:numId w:val="12"/>
        </w:numPr>
        <w:jc w:val="both"/>
        <w:rPr>
          <w:rFonts w:ascii="Arial" w:hAnsi="Arial"/>
          <w:sz w:val="22"/>
          <w:szCs w:val="22"/>
        </w:rPr>
      </w:pPr>
      <w:r>
        <w:rPr>
          <w:rFonts w:ascii="Arial" w:hAnsi="Arial"/>
          <w:sz w:val="22"/>
          <w:szCs w:val="22"/>
        </w:rPr>
        <w:t xml:space="preserve">Prováděcí projektovou dokumentaci a </w:t>
      </w:r>
      <w:r w:rsidR="00212A2B">
        <w:rPr>
          <w:rFonts w:ascii="Arial" w:hAnsi="Arial"/>
          <w:sz w:val="22"/>
          <w:szCs w:val="22"/>
        </w:rPr>
        <w:t xml:space="preserve">Dokumentaci skutečného provedení </w:t>
      </w:r>
      <w:r w:rsidR="00BC27D3">
        <w:rPr>
          <w:rFonts w:ascii="Arial" w:hAnsi="Arial"/>
          <w:sz w:val="22"/>
          <w:szCs w:val="22"/>
        </w:rPr>
        <w:t>stavby</w:t>
      </w:r>
    </w:p>
    <w:p w14:paraId="536CA333" w14:textId="77777777" w:rsidR="00212A2B" w:rsidRDefault="00212A2B" w:rsidP="00EE2750">
      <w:pPr>
        <w:numPr>
          <w:ilvl w:val="1"/>
          <w:numId w:val="12"/>
        </w:numPr>
        <w:jc w:val="both"/>
        <w:rPr>
          <w:rFonts w:ascii="Arial" w:hAnsi="Arial"/>
          <w:sz w:val="22"/>
          <w:szCs w:val="22"/>
        </w:rPr>
      </w:pPr>
      <w:r>
        <w:rPr>
          <w:rFonts w:ascii="Arial" w:hAnsi="Arial"/>
          <w:sz w:val="22"/>
          <w:szCs w:val="22"/>
        </w:rPr>
        <w:lastRenderedPageBreak/>
        <w:t>Protokol o řádné likvidaci odpadů souvisejících s prováděním díla</w:t>
      </w:r>
    </w:p>
    <w:p w14:paraId="26E2262C" w14:textId="1C7388F9" w:rsidR="00D65D21" w:rsidRDefault="00D65D21" w:rsidP="00EE2750">
      <w:pPr>
        <w:numPr>
          <w:ilvl w:val="1"/>
          <w:numId w:val="12"/>
        </w:numPr>
        <w:jc w:val="both"/>
        <w:rPr>
          <w:rFonts w:ascii="Arial" w:hAnsi="Arial"/>
          <w:sz w:val="22"/>
          <w:szCs w:val="22"/>
        </w:rPr>
      </w:pPr>
      <w:r>
        <w:rPr>
          <w:rFonts w:ascii="Arial" w:hAnsi="Arial"/>
          <w:sz w:val="22"/>
          <w:szCs w:val="22"/>
        </w:rPr>
        <w:t xml:space="preserve">Protokol o provedeném zaškolení </w:t>
      </w:r>
    </w:p>
    <w:p w14:paraId="6D420159" w14:textId="3B1D03D2" w:rsidR="00603987" w:rsidRDefault="00603987" w:rsidP="00EE2750">
      <w:pPr>
        <w:numPr>
          <w:ilvl w:val="1"/>
          <w:numId w:val="12"/>
        </w:numPr>
        <w:jc w:val="both"/>
        <w:rPr>
          <w:rFonts w:ascii="Arial" w:hAnsi="Arial"/>
          <w:sz w:val="22"/>
          <w:szCs w:val="22"/>
        </w:rPr>
      </w:pPr>
      <w:r>
        <w:rPr>
          <w:rFonts w:ascii="Arial" w:hAnsi="Arial"/>
          <w:sz w:val="22"/>
          <w:szCs w:val="22"/>
        </w:rPr>
        <w:t>Jiné dokumenty nezbytné k řádnému užívání díla, příp. dokumenty dle této smlouvy Zhotovitelem vypracované.</w:t>
      </w:r>
    </w:p>
    <w:p w14:paraId="09BDC2EF" w14:textId="0403046F" w:rsidR="00952602" w:rsidRPr="00ED42A9" w:rsidRDefault="00952602" w:rsidP="00B8010A">
      <w:pPr>
        <w:tabs>
          <w:tab w:val="num" w:pos="720"/>
        </w:tabs>
        <w:spacing w:before="120"/>
        <w:ind w:left="720"/>
        <w:jc w:val="both"/>
        <w:rPr>
          <w:rFonts w:ascii="Arial" w:hAnsi="Arial"/>
          <w:i/>
          <w:iCs/>
          <w:sz w:val="22"/>
          <w:szCs w:val="22"/>
        </w:rPr>
      </w:pPr>
      <w:r>
        <w:rPr>
          <w:rFonts w:ascii="Arial" w:hAnsi="Arial"/>
          <w:sz w:val="22"/>
          <w:szCs w:val="22"/>
        </w:rPr>
        <w:t>Předání výše uvedených dokumentů je nezbytnou podmínkou převzetí díla ze strany Objednatele</w:t>
      </w:r>
      <w:r w:rsidR="00603987">
        <w:rPr>
          <w:rFonts w:ascii="Arial" w:hAnsi="Arial"/>
          <w:sz w:val="22"/>
          <w:szCs w:val="22"/>
        </w:rPr>
        <w:t xml:space="preserve"> a podmínkou provedení díla</w:t>
      </w:r>
      <w:r w:rsidR="00ED42A9">
        <w:rPr>
          <w:rFonts w:ascii="Arial" w:hAnsi="Arial"/>
          <w:sz w:val="22"/>
          <w:szCs w:val="22"/>
        </w:rPr>
        <w:t xml:space="preserve">. </w:t>
      </w:r>
    </w:p>
    <w:p w14:paraId="26B20591" w14:textId="142592D6" w:rsidR="00E3432A" w:rsidRPr="00D24F50" w:rsidRDefault="00653043" w:rsidP="00EF44AA">
      <w:pPr>
        <w:numPr>
          <w:ilvl w:val="0"/>
          <w:numId w:val="12"/>
        </w:numPr>
        <w:tabs>
          <w:tab w:val="clear" w:pos="1068"/>
          <w:tab w:val="num" w:pos="720"/>
        </w:tabs>
        <w:spacing w:before="120"/>
        <w:ind w:left="720" w:hanging="720"/>
        <w:jc w:val="both"/>
        <w:rPr>
          <w:rFonts w:ascii="Arial" w:hAnsi="Arial"/>
          <w:sz w:val="22"/>
          <w:szCs w:val="22"/>
        </w:rPr>
      </w:pPr>
      <w:r w:rsidRPr="00D24F50">
        <w:rPr>
          <w:rFonts w:ascii="Arial" w:hAnsi="Arial"/>
          <w:sz w:val="22"/>
          <w:szCs w:val="22"/>
        </w:rPr>
        <w:t>O předání a převzetí díla sepíší Smluvní strany předávací protoko</w:t>
      </w:r>
      <w:r w:rsidR="00890E1A" w:rsidRPr="00D24F50">
        <w:rPr>
          <w:rFonts w:ascii="Arial" w:hAnsi="Arial"/>
          <w:sz w:val="22"/>
          <w:szCs w:val="22"/>
        </w:rPr>
        <w:t>l, který musí být podepsán oběma</w:t>
      </w:r>
      <w:r w:rsidRPr="00D24F50">
        <w:rPr>
          <w:rFonts w:ascii="Arial" w:hAnsi="Arial"/>
          <w:sz w:val="22"/>
          <w:szCs w:val="22"/>
        </w:rPr>
        <w:t xml:space="preserve"> Smluvní</w:t>
      </w:r>
      <w:r w:rsidR="00975D22" w:rsidRPr="00D24F50">
        <w:rPr>
          <w:rFonts w:ascii="Arial" w:hAnsi="Arial"/>
          <w:sz w:val="22"/>
          <w:szCs w:val="22"/>
        </w:rPr>
        <w:t>mi</w:t>
      </w:r>
      <w:r w:rsidRPr="00D24F50">
        <w:rPr>
          <w:rFonts w:ascii="Arial" w:hAnsi="Arial"/>
          <w:sz w:val="22"/>
          <w:szCs w:val="22"/>
        </w:rPr>
        <w:t xml:space="preserve"> stranami. </w:t>
      </w:r>
      <w:r w:rsidR="001963B7" w:rsidRPr="00D24F50">
        <w:rPr>
          <w:rFonts w:ascii="Arial" w:hAnsi="Arial"/>
          <w:sz w:val="22"/>
          <w:szCs w:val="22"/>
        </w:rPr>
        <w:t xml:space="preserve">Součástí předávacího protokolu bude seznam drobných vad a nedodělků nebránících užívání </w:t>
      </w:r>
      <w:r w:rsidR="00486BA2" w:rsidRPr="00D24F50">
        <w:rPr>
          <w:rFonts w:ascii="Arial" w:hAnsi="Arial"/>
          <w:sz w:val="22"/>
          <w:szCs w:val="22"/>
        </w:rPr>
        <w:t xml:space="preserve">předmětu </w:t>
      </w:r>
      <w:r w:rsidR="001963B7" w:rsidRPr="00D24F50">
        <w:rPr>
          <w:rFonts w:ascii="Arial" w:hAnsi="Arial"/>
          <w:sz w:val="22"/>
          <w:szCs w:val="22"/>
        </w:rPr>
        <w:t xml:space="preserve">díla, včetně termínu </w:t>
      </w:r>
      <w:r w:rsidR="006A59ED" w:rsidRPr="00D24F50">
        <w:rPr>
          <w:rFonts w:ascii="Arial" w:hAnsi="Arial"/>
          <w:sz w:val="22"/>
          <w:szCs w:val="22"/>
        </w:rPr>
        <w:t xml:space="preserve">a způsobu </w:t>
      </w:r>
      <w:r w:rsidR="001963B7" w:rsidRPr="00D24F50">
        <w:rPr>
          <w:rFonts w:ascii="Arial" w:hAnsi="Arial"/>
          <w:sz w:val="22"/>
          <w:szCs w:val="22"/>
        </w:rPr>
        <w:t>jejich odstranění.</w:t>
      </w:r>
      <w:r w:rsidR="006A59ED" w:rsidRPr="00D24F50">
        <w:rPr>
          <w:rFonts w:ascii="Arial" w:hAnsi="Arial"/>
          <w:sz w:val="22"/>
          <w:szCs w:val="22"/>
        </w:rPr>
        <w:t xml:space="preserve"> Nedohodnou-li se Smluvní strany jinak, termín pro odstranění drobných vad a nedodělků je 30 dnů.</w:t>
      </w:r>
      <w:r w:rsidR="00212A2B" w:rsidRPr="00D24F50">
        <w:rPr>
          <w:rFonts w:ascii="Arial" w:hAnsi="Arial"/>
          <w:sz w:val="22"/>
          <w:szCs w:val="22"/>
        </w:rPr>
        <w:t xml:space="preserve"> </w:t>
      </w:r>
      <w:r w:rsidR="00E3432A" w:rsidRPr="00D24F50">
        <w:rPr>
          <w:rFonts w:ascii="Arial" w:hAnsi="Arial"/>
          <w:sz w:val="22"/>
          <w:szCs w:val="22"/>
        </w:rPr>
        <w:t xml:space="preserve">V případě, že </w:t>
      </w:r>
      <w:r w:rsidR="00603987">
        <w:rPr>
          <w:rFonts w:ascii="Arial" w:hAnsi="Arial"/>
          <w:sz w:val="22"/>
          <w:szCs w:val="22"/>
        </w:rPr>
        <w:t xml:space="preserve">vady a </w:t>
      </w:r>
      <w:r w:rsidR="00E3432A" w:rsidRPr="00D24F50">
        <w:rPr>
          <w:rFonts w:ascii="Arial" w:hAnsi="Arial"/>
          <w:sz w:val="22"/>
          <w:szCs w:val="22"/>
        </w:rPr>
        <w:t>nedodělky nebudou odstraněny ve stanoveném termínu</w:t>
      </w:r>
      <w:r w:rsidR="00076693" w:rsidRPr="00D24F50">
        <w:rPr>
          <w:rFonts w:ascii="Arial" w:hAnsi="Arial"/>
          <w:sz w:val="22"/>
          <w:szCs w:val="22"/>
        </w:rPr>
        <w:t xml:space="preserve">, </w:t>
      </w:r>
      <w:r w:rsidR="00603987">
        <w:rPr>
          <w:rFonts w:ascii="Arial" w:hAnsi="Arial"/>
          <w:sz w:val="22"/>
          <w:szCs w:val="22"/>
        </w:rPr>
        <w:t xml:space="preserve">je Objednatel oprávněn zajistit odstranění vad a nedodělků na náklady Zhotovitele. </w:t>
      </w:r>
    </w:p>
    <w:p w14:paraId="2D531D2B" w14:textId="77777777" w:rsidR="00ED42A9" w:rsidRDefault="00ED42A9" w:rsidP="00CD6B3D">
      <w:pPr>
        <w:jc w:val="center"/>
        <w:outlineLvl w:val="0"/>
        <w:rPr>
          <w:rFonts w:ascii="Arial" w:hAnsi="Arial"/>
          <w:b/>
          <w:sz w:val="22"/>
          <w:szCs w:val="22"/>
        </w:rPr>
      </w:pPr>
    </w:p>
    <w:p w14:paraId="42A6783A" w14:textId="02CDD438" w:rsidR="00E21C6F" w:rsidRPr="00754BF2" w:rsidRDefault="00E21C6F" w:rsidP="00CD6B3D">
      <w:pPr>
        <w:jc w:val="center"/>
        <w:outlineLvl w:val="0"/>
        <w:rPr>
          <w:rFonts w:ascii="Arial" w:hAnsi="Arial"/>
          <w:b/>
          <w:sz w:val="22"/>
          <w:szCs w:val="22"/>
        </w:rPr>
      </w:pPr>
      <w:r w:rsidRPr="00754BF2">
        <w:rPr>
          <w:rFonts w:ascii="Arial" w:hAnsi="Arial"/>
          <w:b/>
          <w:sz w:val="22"/>
          <w:szCs w:val="22"/>
        </w:rPr>
        <w:t>XII.</w:t>
      </w:r>
    </w:p>
    <w:p w14:paraId="075F3319" w14:textId="77777777" w:rsidR="00E21C6F" w:rsidRPr="00212A2B" w:rsidRDefault="00E21C6F" w:rsidP="00E21C6F">
      <w:pPr>
        <w:jc w:val="center"/>
        <w:rPr>
          <w:rFonts w:ascii="Arial" w:hAnsi="Arial"/>
          <w:b/>
          <w:sz w:val="22"/>
          <w:szCs w:val="22"/>
        </w:rPr>
      </w:pPr>
      <w:r w:rsidRPr="00212A2B">
        <w:rPr>
          <w:rFonts w:ascii="Arial" w:hAnsi="Arial"/>
          <w:b/>
          <w:sz w:val="22"/>
          <w:szCs w:val="22"/>
        </w:rPr>
        <w:t>Vlastnické právo k dílu a nebezpečí škody</w:t>
      </w:r>
    </w:p>
    <w:p w14:paraId="6A37FA61" w14:textId="7D5136EF" w:rsidR="00E21C6F" w:rsidRPr="00212A2B" w:rsidRDefault="00E21C6F" w:rsidP="001D361A">
      <w:pPr>
        <w:numPr>
          <w:ilvl w:val="0"/>
          <w:numId w:val="13"/>
        </w:numPr>
        <w:spacing w:before="120"/>
        <w:ind w:left="714" w:hanging="714"/>
        <w:jc w:val="both"/>
        <w:rPr>
          <w:rFonts w:ascii="Arial" w:hAnsi="Arial"/>
          <w:sz w:val="22"/>
          <w:szCs w:val="22"/>
        </w:rPr>
      </w:pPr>
      <w:r w:rsidRPr="00212A2B">
        <w:rPr>
          <w:rFonts w:ascii="Arial" w:hAnsi="Arial"/>
          <w:sz w:val="22"/>
          <w:szCs w:val="22"/>
        </w:rPr>
        <w:t>Vlastníkem zhotovovaného díla je Objednatel.</w:t>
      </w:r>
    </w:p>
    <w:p w14:paraId="008D5334" w14:textId="721200EE" w:rsidR="00E21C6F" w:rsidRDefault="00E21C6F" w:rsidP="001D361A">
      <w:pPr>
        <w:numPr>
          <w:ilvl w:val="0"/>
          <w:numId w:val="13"/>
        </w:numPr>
        <w:spacing w:before="120"/>
        <w:ind w:left="714" w:hanging="714"/>
        <w:jc w:val="both"/>
        <w:rPr>
          <w:rFonts w:ascii="Arial" w:hAnsi="Arial"/>
          <w:sz w:val="22"/>
          <w:szCs w:val="22"/>
        </w:rPr>
      </w:pPr>
      <w:r w:rsidRPr="003E32E3">
        <w:rPr>
          <w:rFonts w:ascii="Arial" w:hAnsi="Arial"/>
          <w:sz w:val="22"/>
          <w:szCs w:val="22"/>
        </w:rPr>
        <w:t xml:space="preserve">Nebezpečí škody na </w:t>
      </w:r>
      <w:r w:rsidR="00603987">
        <w:rPr>
          <w:rFonts w:ascii="Arial" w:hAnsi="Arial"/>
          <w:sz w:val="22"/>
          <w:szCs w:val="22"/>
        </w:rPr>
        <w:t xml:space="preserve">díle </w:t>
      </w:r>
      <w:r>
        <w:rPr>
          <w:rFonts w:ascii="Arial" w:hAnsi="Arial"/>
          <w:sz w:val="22"/>
          <w:szCs w:val="22"/>
        </w:rPr>
        <w:t xml:space="preserve">přechází </w:t>
      </w:r>
      <w:r w:rsidR="00945B1C">
        <w:rPr>
          <w:rFonts w:ascii="Arial" w:hAnsi="Arial"/>
          <w:sz w:val="22"/>
          <w:szCs w:val="22"/>
        </w:rPr>
        <w:t xml:space="preserve">ze Zhotovitele </w:t>
      </w:r>
      <w:r>
        <w:rPr>
          <w:rFonts w:ascii="Arial" w:hAnsi="Arial"/>
          <w:sz w:val="22"/>
          <w:szCs w:val="22"/>
        </w:rPr>
        <w:t xml:space="preserve">na Objednatele </w:t>
      </w:r>
      <w:r w:rsidR="00603987">
        <w:rPr>
          <w:rFonts w:ascii="Arial" w:hAnsi="Arial"/>
          <w:sz w:val="22"/>
          <w:szCs w:val="22"/>
        </w:rPr>
        <w:t xml:space="preserve">okamžikem, kdy Objednatel dílo </w:t>
      </w:r>
      <w:r w:rsidR="00C64975">
        <w:rPr>
          <w:rFonts w:ascii="Arial" w:hAnsi="Arial"/>
          <w:sz w:val="22"/>
          <w:szCs w:val="22"/>
        </w:rPr>
        <w:t xml:space="preserve">od Zhotovitele </w:t>
      </w:r>
      <w:r w:rsidR="00603987">
        <w:rPr>
          <w:rFonts w:ascii="Arial" w:hAnsi="Arial"/>
          <w:sz w:val="22"/>
          <w:szCs w:val="22"/>
        </w:rPr>
        <w:t xml:space="preserve">převezme. </w:t>
      </w:r>
    </w:p>
    <w:p w14:paraId="48BD9DF3" w14:textId="77777777" w:rsidR="00D75FFC" w:rsidRDefault="00D75FFC" w:rsidP="001D361A">
      <w:pPr>
        <w:jc w:val="both"/>
        <w:rPr>
          <w:rFonts w:ascii="Arial" w:hAnsi="Arial"/>
          <w:sz w:val="22"/>
          <w:szCs w:val="22"/>
        </w:rPr>
      </w:pPr>
    </w:p>
    <w:p w14:paraId="2D6145A0" w14:textId="77777777" w:rsidR="00D75FFC" w:rsidRDefault="00D75FFC" w:rsidP="001D361A">
      <w:pPr>
        <w:jc w:val="both"/>
        <w:rPr>
          <w:rFonts w:ascii="Arial" w:hAnsi="Arial"/>
          <w:sz w:val="22"/>
          <w:szCs w:val="22"/>
        </w:rPr>
      </w:pPr>
    </w:p>
    <w:p w14:paraId="07B8E1F8" w14:textId="77777777" w:rsidR="001D361A" w:rsidRDefault="001D361A" w:rsidP="00CD6B3D">
      <w:pPr>
        <w:jc w:val="center"/>
        <w:outlineLvl w:val="0"/>
        <w:rPr>
          <w:rFonts w:ascii="Arial" w:hAnsi="Arial"/>
          <w:b/>
          <w:sz w:val="22"/>
          <w:szCs w:val="22"/>
        </w:rPr>
      </w:pPr>
      <w:r>
        <w:rPr>
          <w:rFonts w:ascii="Arial" w:hAnsi="Arial"/>
          <w:b/>
          <w:sz w:val="22"/>
          <w:szCs w:val="22"/>
        </w:rPr>
        <w:t>XIII.</w:t>
      </w:r>
    </w:p>
    <w:p w14:paraId="5AC1AE93" w14:textId="77777777" w:rsidR="001D361A" w:rsidRDefault="001D361A" w:rsidP="001D361A">
      <w:pPr>
        <w:jc w:val="center"/>
        <w:rPr>
          <w:rFonts w:ascii="Arial" w:hAnsi="Arial"/>
          <w:b/>
          <w:sz w:val="22"/>
          <w:szCs w:val="22"/>
        </w:rPr>
      </w:pPr>
      <w:r>
        <w:rPr>
          <w:rFonts w:ascii="Arial" w:hAnsi="Arial"/>
          <w:b/>
          <w:sz w:val="22"/>
          <w:szCs w:val="22"/>
        </w:rPr>
        <w:t>Záruka za dílo, odpovědnost za vady</w:t>
      </w:r>
    </w:p>
    <w:p w14:paraId="5353222E" w14:textId="2B084E60" w:rsidR="001D361A" w:rsidRDefault="001E6CCA" w:rsidP="00CB7D0C">
      <w:pPr>
        <w:numPr>
          <w:ilvl w:val="0"/>
          <w:numId w:val="14"/>
        </w:numPr>
        <w:tabs>
          <w:tab w:val="clear" w:pos="1068"/>
          <w:tab w:val="num" w:pos="720"/>
        </w:tabs>
        <w:spacing w:before="120"/>
        <w:ind w:left="720" w:hanging="720"/>
        <w:jc w:val="both"/>
        <w:rPr>
          <w:rFonts w:ascii="Arial" w:hAnsi="Arial"/>
          <w:sz w:val="22"/>
          <w:szCs w:val="22"/>
        </w:rPr>
      </w:pPr>
      <w:r>
        <w:rPr>
          <w:rFonts w:ascii="Arial" w:hAnsi="Arial"/>
          <w:sz w:val="22"/>
          <w:szCs w:val="22"/>
        </w:rPr>
        <w:t>Smluvní strany sjednávají záruku za jakost provedeného díla</w:t>
      </w:r>
      <w:r w:rsidR="006E5A75">
        <w:rPr>
          <w:rFonts w:ascii="Arial" w:hAnsi="Arial"/>
          <w:sz w:val="22"/>
          <w:szCs w:val="22"/>
        </w:rPr>
        <w:t xml:space="preserve"> v délce </w:t>
      </w:r>
      <w:r w:rsidR="00ED42A9" w:rsidRPr="00ED42A9">
        <w:rPr>
          <w:rFonts w:ascii="Arial" w:hAnsi="Arial"/>
          <w:sz w:val="22"/>
          <w:szCs w:val="22"/>
          <w:highlight w:val="yellow"/>
        </w:rPr>
        <w:t>……</w:t>
      </w:r>
      <w:r w:rsidR="00BE0395">
        <w:rPr>
          <w:rFonts w:ascii="Arial" w:hAnsi="Arial"/>
          <w:sz w:val="22"/>
          <w:szCs w:val="22"/>
        </w:rPr>
        <w:t xml:space="preserve"> </w:t>
      </w:r>
      <w:r w:rsidR="006E5A75">
        <w:rPr>
          <w:rFonts w:ascii="Arial" w:hAnsi="Arial"/>
          <w:sz w:val="22"/>
          <w:szCs w:val="22"/>
        </w:rPr>
        <w:t>měsíců</w:t>
      </w:r>
      <w:r>
        <w:rPr>
          <w:rFonts w:ascii="Arial" w:hAnsi="Arial"/>
          <w:sz w:val="22"/>
          <w:szCs w:val="22"/>
        </w:rPr>
        <w:t xml:space="preserve">. Záruční doba počíná běžet dnem následujícím po </w:t>
      </w:r>
      <w:r w:rsidR="00D65D21">
        <w:rPr>
          <w:rFonts w:ascii="Arial" w:hAnsi="Arial"/>
          <w:sz w:val="22"/>
          <w:szCs w:val="22"/>
        </w:rPr>
        <w:t xml:space="preserve">dni předání </w:t>
      </w:r>
      <w:r>
        <w:rPr>
          <w:rFonts w:ascii="Arial" w:hAnsi="Arial"/>
          <w:sz w:val="22"/>
          <w:szCs w:val="22"/>
        </w:rPr>
        <w:t>díla</w:t>
      </w:r>
      <w:r w:rsidR="00945B1C">
        <w:rPr>
          <w:rFonts w:ascii="Arial" w:hAnsi="Arial"/>
          <w:sz w:val="22"/>
          <w:szCs w:val="22"/>
        </w:rPr>
        <w:t xml:space="preserve"> dle této smlouvy jako celku</w:t>
      </w:r>
      <w:r w:rsidR="00D65D21">
        <w:rPr>
          <w:rFonts w:ascii="Arial" w:hAnsi="Arial"/>
          <w:sz w:val="22"/>
          <w:szCs w:val="22"/>
        </w:rPr>
        <w:t xml:space="preserve"> bez vad a nedodělků</w:t>
      </w:r>
      <w:r w:rsidR="00ED42A9">
        <w:rPr>
          <w:rFonts w:ascii="Arial" w:hAnsi="Arial"/>
          <w:sz w:val="22"/>
          <w:szCs w:val="22"/>
        </w:rPr>
        <w:t>.</w:t>
      </w:r>
    </w:p>
    <w:p w14:paraId="37532451" w14:textId="018DBBBC" w:rsidR="00CB7D0C" w:rsidRDefault="00CB7D0C" w:rsidP="00CB7D0C">
      <w:pPr>
        <w:numPr>
          <w:ilvl w:val="0"/>
          <w:numId w:val="14"/>
        </w:numPr>
        <w:tabs>
          <w:tab w:val="clear" w:pos="1068"/>
          <w:tab w:val="num" w:pos="720"/>
        </w:tabs>
        <w:spacing w:before="120"/>
        <w:ind w:left="720" w:hanging="720"/>
        <w:jc w:val="both"/>
        <w:rPr>
          <w:rFonts w:ascii="Arial" w:hAnsi="Arial"/>
          <w:sz w:val="22"/>
          <w:szCs w:val="22"/>
        </w:rPr>
      </w:pPr>
      <w:r>
        <w:rPr>
          <w:rFonts w:ascii="Arial" w:hAnsi="Arial"/>
          <w:sz w:val="22"/>
          <w:szCs w:val="22"/>
        </w:rPr>
        <w:t>Zhotovitel odpovídá za vady, jež má dílo v době jeho předání</w:t>
      </w:r>
      <w:r w:rsidR="00945B1C">
        <w:rPr>
          <w:rFonts w:ascii="Arial" w:hAnsi="Arial"/>
          <w:sz w:val="22"/>
          <w:szCs w:val="22"/>
        </w:rPr>
        <w:t>, a za vady, které se vyskytnou v záruční době.</w:t>
      </w:r>
      <w:r w:rsidR="00754BF2">
        <w:rPr>
          <w:rFonts w:ascii="Arial" w:hAnsi="Arial"/>
          <w:sz w:val="22"/>
          <w:szCs w:val="22"/>
        </w:rPr>
        <w:t xml:space="preserve"> Poskytnutou zárukou zhotovitel zaručuje, že se na díle po dobu zár</w:t>
      </w:r>
      <w:r w:rsidR="00945B1C">
        <w:rPr>
          <w:rFonts w:ascii="Arial" w:hAnsi="Arial"/>
          <w:sz w:val="22"/>
          <w:szCs w:val="22"/>
        </w:rPr>
        <w:t>uční doby</w:t>
      </w:r>
      <w:r w:rsidR="00754BF2">
        <w:rPr>
          <w:rFonts w:ascii="Arial" w:hAnsi="Arial"/>
          <w:sz w:val="22"/>
          <w:szCs w:val="22"/>
        </w:rPr>
        <w:t xml:space="preserve"> nevyskytnou žádné vady, a že dílo bude způsobilé k určenému účelu užívání</w:t>
      </w:r>
      <w:r w:rsidR="00BC27D3">
        <w:rPr>
          <w:rFonts w:ascii="Arial" w:hAnsi="Arial"/>
          <w:sz w:val="22"/>
          <w:szCs w:val="22"/>
        </w:rPr>
        <w:t>.</w:t>
      </w:r>
    </w:p>
    <w:p w14:paraId="0BA4F698" w14:textId="77777777" w:rsidR="001E2FB5" w:rsidRPr="0098525C" w:rsidRDefault="001E2FB5" w:rsidP="00CB7D0C">
      <w:pPr>
        <w:numPr>
          <w:ilvl w:val="0"/>
          <w:numId w:val="14"/>
        </w:numPr>
        <w:tabs>
          <w:tab w:val="clear" w:pos="1068"/>
          <w:tab w:val="num" w:pos="720"/>
        </w:tabs>
        <w:spacing w:before="120"/>
        <w:ind w:left="720" w:hanging="720"/>
        <w:jc w:val="both"/>
        <w:rPr>
          <w:rFonts w:ascii="Arial" w:hAnsi="Arial"/>
          <w:sz w:val="22"/>
          <w:szCs w:val="22"/>
        </w:rPr>
      </w:pPr>
      <w:r w:rsidRPr="0098525C">
        <w:rPr>
          <w:rFonts w:ascii="Arial" w:hAnsi="Arial"/>
          <w:sz w:val="22"/>
          <w:szCs w:val="22"/>
        </w:rPr>
        <w:t xml:space="preserve">Zhotovitel je povinen zahájit odstraňování vady nejpozději ve lhůtě </w:t>
      </w:r>
      <w:r w:rsidR="0052030B" w:rsidRPr="0098525C">
        <w:rPr>
          <w:rFonts w:ascii="Arial" w:hAnsi="Arial"/>
          <w:sz w:val="22"/>
          <w:szCs w:val="22"/>
        </w:rPr>
        <w:t>3 dnů</w:t>
      </w:r>
      <w:r w:rsidRPr="0098525C">
        <w:rPr>
          <w:rFonts w:ascii="Arial" w:hAnsi="Arial"/>
          <w:sz w:val="22"/>
          <w:szCs w:val="22"/>
        </w:rPr>
        <w:t xml:space="preserve"> </w:t>
      </w:r>
      <w:r w:rsidR="009E1179" w:rsidRPr="0098525C">
        <w:rPr>
          <w:rFonts w:ascii="Arial" w:hAnsi="Arial"/>
          <w:sz w:val="22"/>
          <w:szCs w:val="22"/>
        </w:rPr>
        <w:t>ode dne</w:t>
      </w:r>
      <w:r w:rsidRPr="0098525C">
        <w:rPr>
          <w:rFonts w:ascii="Arial" w:hAnsi="Arial"/>
          <w:sz w:val="22"/>
          <w:szCs w:val="22"/>
        </w:rPr>
        <w:t>, kdy mu byla vada Objednatelem oznámena.</w:t>
      </w:r>
      <w:r w:rsidR="009E1179" w:rsidRPr="0098525C">
        <w:rPr>
          <w:rFonts w:ascii="Arial" w:hAnsi="Arial"/>
          <w:sz w:val="22"/>
          <w:szCs w:val="22"/>
        </w:rPr>
        <w:t xml:space="preserve"> Zhotovitel je povinen odstranit vadu ve lhůtě </w:t>
      </w:r>
      <w:r w:rsidR="0052030B" w:rsidRPr="0098525C">
        <w:rPr>
          <w:rFonts w:ascii="Arial" w:hAnsi="Arial"/>
          <w:sz w:val="22"/>
          <w:szCs w:val="22"/>
        </w:rPr>
        <w:t>30 dnů</w:t>
      </w:r>
      <w:r w:rsidR="009E1179" w:rsidRPr="0098525C">
        <w:rPr>
          <w:rFonts w:ascii="Arial" w:hAnsi="Arial"/>
          <w:sz w:val="22"/>
          <w:szCs w:val="22"/>
        </w:rPr>
        <w:t xml:space="preserve"> ode dne, kdy mu byla vada Objednatelem oznámena.</w:t>
      </w:r>
    </w:p>
    <w:p w14:paraId="5294DD6A" w14:textId="77777777" w:rsidR="001E2FB5" w:rsidRPr="0098525C" w:rsidRDefault="001E2FB5" w:rsidP="00CB7D0C">
      <w:pPr>
        <w:numPr>
          <w:ilvl w:val="0"/>
          <w:numId w:val="14"/>
        </w:numPr>
        <w:tabs>
          <w:tab w:val="clear" w:pos="1068"/>
          <w:tab w:val="num" w:pos="720"/>
        </w:tabs>
        <w:spacing w:before="120"/>
        <w:ind w:left="720" w:hanging="720"/>
        <w:jc w:val="both"/>
        <w:rPr>
          <w:rFonts w:ascii="Arial" w:hAnsi="Arial"/>
          <w:sz w:val="22"/>
          <w:szCs w:val="22"/>
        </w:rPr>
      </w:pPr>
      <w:r w:rsidRPr="0098525C">
        <w:rPr>
          <w:rFonts w:ascii="Arial" w:hAnsi="Arial"/>
          <w:sz w:val="22"/>
          <w:szCs w:val="22"/>
        </w:rPr>
        <w:t>Objednatel je oprávněn v oznámení vady uvést, že se jedná o</w:t>
      </w:r>
      <w:r w:rsidR="0052030B" w:rsidRPr="0098525C">
        <w:rPr>
          <w:rFonts w:ascii="Arial" w:hAnsi="Arial"/>
          <w:sz w:val="22"/>
          <w:szCs w:val="22"/>
        </w:rPr>
        <w:t xml:space="preserve"> vadu způsobující</w:t>
      </w:r>
      <w:r w:rsidRPr="0098525C">
        <w:rPr>
          <w:rFonts w:ascii="Arial" w:hAnsi="Arial"/>
          <w:sz w:val="22"/>
          <w:szCs w:val="22"/>
        </w:rPr>
        <w:t xml:space="preserve"> havarijní stav. V tomto případě je Zhotovitel povinen zahájit odstraňování havarijního stavu nejpozději do </w:t>
      </w:r>
      <w:r w:rsidR="0052030B" w:rsidRPr="0098525C">
        <w:rPr>
          <w:rFonts w:ascii="Arial" w:hAnsi="Arial"/>
          <w:sz w:val="22"/>
          <w:szCs w:val="22"/>
        </w:rPr>
        <w:t>3</w:t>
      </w:r>
      <w:r w:rsidRPr="0098525C">
        <w:rPr>
          <w:rFonts w:ascii="Arial" w:hAnsi="Arial"/>
          <w:sz w:val="22"/>
          <w:szCs w:val="22"/>
        </w:rPr>
        <w:t xml:space="preserve"> hodin</w:t>
      </w:r>
      <w:r w:rsidR="009E1179" w:rsidRPr="0098525C">
        <w:rPr>
          <w:rFonts w:ascii="Arial" w:hAnsi="Arial"/>
          <w:sz w:val="22"/>
          <w:szCs w:val="22"/>
        </w:rPr>
        <w:t xml:space="preserve"> od doby, kdy mu byla vada způsobující havarijní stav Objednatelem oznámena.</w:t>
      </w:r>
      <w:r w:rsidR="0052030B" w:rsidRPr="0098525C">
        <w:rPr>
          <w:rFonts w:ascii="Arial" w:hAnsi="Arial"/>
          <w:sz w:val="22"/>
          <w:szCs w:val="22"/>
        </w:rPr>
        <w:t xml:space="preserve"> Zhotovitel je povinen takovouto vadu odstranit ve lhůtě 3 dnů ode dne, kdy mu byla vada způsobující havarijní stav Objednatelem oznámena.</w:t>
      </w:r>
    </w:p>
    <w:p w14:paraId="33FF0E30" w14:textId="77777777" w:rsidR="004442B0" w:rsidRDefault="004442B0" w:rsidP="00CB7D0C">
      <w:pPr>
        <w:numPr>
          <w:ilvl w:val="0"/>
          <w:numId w:val="14"/>
        </w:numPr>
        <w:tabs>
          <w:tab w:val="clear" w:pos="1068"/>
          <w:tab w:val="num" w:pos="720"/>
        </w:tabs>
        <w:spacing w:before="120"/>
        <w:ind w:left="720" w:hanging="720"/>
        <w:jc w:val="both"/>
        <w:rPr>
          <w:rFonts w:ascii="Arial" w:hAnsi="Arial"/>
          <w:sz w:val="22"/>
          <w:szCs w:val="22"/>
        </w:rPr>
      </w:pPr>
      <w:r>
        <w:rPr>
          <w:rFonts w:ascii="Arial" w:hAnsi="Arial"/>
          <w:sz w:val="22"/>
          <w:szCs w:val="22"/>
        </w:rPr>
        <w:t xml:space="preserve">V případě, že Zhotovitel nezahájí odstraňování vady ve lhůtách stanovených v čl. XIII. odst. </w:t>
      </w:r>
      <w:smartTag w:uri="urn:schemas-microsoft-com:office:smarttags" w:element="metricconverter">
        <w:smartTagPr>
          <w:attr w:name="ProductID" w:val="3 a"/>
        </w:smartTagPr>
        <w:r>
          <w:rPr>
            <w:rFonts w:ascii="Arial" w:hAnsi="Arial"/>
            <w:sz w:val="22"/>
            <w:szCs w:val="22"/>
          </w:rPr>
          <w:t>3 a</w:t>
        </w:r>
      </w:smartTag>
      <w:r>
        <w:rPr>
          <w:rFonts w:ascii="Arial" w:hAnsi="Arial"/>
          <w:sz w:val="22"/>
          <w:szCs w:val="22"/>
        </w:rPr>
        <w:t xml:space="preserve"> odst. 4 této Smlouvy je Objednatel oprávněn zajistit odstranění vady třetí osobou, ovšem na náklady Zhotovitele.</w:t>
      </w:r>
    </w:p>
    <w:p w14:paraId="5AD029BE" w14:textId="1AC2D728" w:rsidR="004442B0" w:rsidRDefault="004442B0" w:rsidP="00CB7D0C">
      <w:pPr>
        <w:numPr>
          <w:ilvl w:val="0"/>
          <w:numId w:val="14"/>
        </w:numPr>
        <w:tabs>
          <w:tab w:val="clear" w:pos="1068"/>
          <w:tab w:val="num" w:pos="720"/>
        </w:tabs>
        <w:spacing w:before="120"/>
        <w:ind w:left="720" w:hanging="720"/>
        <w:jc w:val="both"/>
        <w:rPr>
          <w:rFonts w:ascii="Arial" w:hAnsi="Arial"/>
          <w:sz w:val="22"/>
          <w:szCs w:val="22"/>
        </w:rPr>
      </w:pPr>
      <w:r>
        <w:rPr>
          <w:rFonts w:ascii="Arial" w:hAnsi="Arial"/>
          <w:sz w:val="22"/>
          <w:szCs w:val="22"/>
        </w:rPr>
        <w:t xml:space="preserve">Od doby oznámení vady Objednatelem až do doby úplného odstranění vady neběží záruční </w:t>
      </w:r>
      <w:r w:rsidR="00945B1C">
        <w:rPr>
          <w:rFonts w:ascii="Arial" w:hAnsi="Arial"/>
          <w:sz w:val="22"/>
          <w:szCs w:val="22"/>
        </w:rPr>
        <w:t xml:space="preserve">doba. </w:t>
      </w:r>
    </w:p>
    <w:p w14:paraId="4152A83A" w14:textId="650327E7" w:rsidR="00217C99" w:rsidRDefault="00217C99" w:rsidP="00CB7D0C">
      <w:pPr>
        <w:numPr>
          <w:ilvl w:val="0"/>
          <w:numId w:val="14"/>
        </w:numPr>
        <w:tabs>
          <w:tab w:val="clear" w:pos="1068"/>
          <w:tab w:val="num" w:pos="720"/>
        </w:tabs>
        <w:spacing w:before="120"/>
        <w:ind w:left="720" w:hanging="720"/>
        <w:jc w:val="both"/>
        <w:rPr>
          <w:rFonts w:ascii="Arial" w:hAnsi="Arial"/>
          <w:sz w:val="22"/>
          <w:szCs w:val="22"/>
        </w:rPr>
      </w:pPr>
      <w:r>
        <w:rPr>
          <w:rFonts w:ascii="Arial" w:hAnsi="Arial"/>
          <w:sz w:val="22"/>
          <w:szCs w:val="22"/>
        </w:rPr>
        <w:t xml:space="preserve">V ostatním se odpovědnost Zhotovitele za vady díla řídí příslušnými ustanovením zákona č. </w:t>
      </w:r>
      <w:r w:rsidRPr="00217C99">
        <w:rPr>
          <w:rFonts w:ascii="Arial" w:hAnsi="Arial"/>
          <w:sz w:val="22"/>
          <w:szCs w:val="22"/>
        </w:rPr>
        <w:t>89/2012 Sb., Občanského zákoníku, v</w:t>
      </w:r>
      <w:r>
        <w:rPr>
          <w:rFonts w:ascii="Arial" w:hAnsi="Arial"/>
          <w:sz w:val="22"/>
          <w:szCs w:val="22"/>
        </w:rPr>
        <w:t> </w:t>
      </w:r>
      <w:r w:rsidRPr="00217C99">
        <w:rPr>
          <w:rFonts w:ascii="Arial" w:hAnsi="Arial"/>
          <w:sz w:val="22"/>
          <w:szCs w:val="22"/>
        </w:rPr>
        <w:t>platném</w:t>
      </w:r>
      <w:r>
        <w:rPr>
          <w:rFonts w:ascii="Arial" w:hAnsi="Arial"/>
          <w:sz w:val="22"/>
          <w:szCs w:val="22"/>
        </w:rPr>
        <w:t xml:space="preserve"> znění. </w:t>
      </w:r>
    </w:p>
    <w:p w14:paraId="6307DB19" w14:textId="00EFC861" w:rsidR="00B4050B" w:rsidRDefault="00B4050B" w:rsidP="00B4050B">
      <w:pPr>
        <w:jc w:val="center"/>
        <w:rPr>
          <w:rFonts w:ascii="Arial" w:hAnsi="Arial"/>
          <w:sz w:val="22"/>
          <w:szCs w:val="22"/>
        </w:rPr>
      </w:pPr>
    </w:p>
    <w:p w14:paraId="451EBC15" w14:textId="42FA97EE" w:rsidR="00217C99" w:rsidRDefault="00217C99" w:rsidP="00B4050B">
      <w:pPr>
        <w:jc w:val="center"/>
        <w:rPr>
          <w:rFonts w:ascii="Arial" w:hAnsi="Arial"/>
          <w:sz w:val="22"/>
          <w:szCs w:val="22"/>
        </w:rPr>
      </w:pPr>
    </w:p>
    <w:p w14:paraId="22A35077" w14:textId="6E52B840" w:rsidR="00F6326B" w:rsidRDefault="00F6326B" w:rsidP="00B4050B">
      <w:pPr>
        <w:jc w:val="center"/>
        <w:rPr>
          <w:rFonts w:ascii="Arial" w:hAnsi="Arial"/>
          <w:sz w:val="22"/>
          <w:szCs w:val="22"/>
        </w:rPr>
      </w:pPr>
    </w:p>
    <w:p w14:paraId="767352FA" w14:textId="41433808" w:rsidR="00F6326B" w:rsidRDefault="00F6326B" w:rsidP="00B4050B">
      <w:pPr>
        <w:jc w:val="center"/>
        <w:rPr>
          <w:rFonts w:ascii="Arial" w:hAnsi="Arial"/>
          <w:sz w:val="22"/>
          <w:szCs w:val="22"/>
        </w:rPr>
      </w:pPr>
    </w:p>
    <w:p w14:paraId="4AC96472" w14:textId="77777777" w:rsidR="00F6326B" w:rsidRDefault="00F6326B" w:rsidP="00B4050B">
      <w:pPr>
        <w:jc w:val="center"/>
        <w:rPr>
          <w:rFonts w:ascii="Arial" w:hAnsi="Arial"/>
          <w:sz w:val="22"/>
          <w:szCs w:val="22"/>
        </w:rPr>
      </w:pPr>
    </w:p>
    <w:p w14:paraId="3F6D4418" w14:textId="77777777" w:rsidR="00CB7D0C" w:rsidRDefault="00CB7D0C" w:rsidP="00CD6B3D">
      <w:pPr>
        <w:jc w:val="center"/>
        <w:outlineLvl w:val="0"/>
        <w:rPr>
          <w:rFonts w:ascii="Arial" w:hAnsi="Arial"/>
          <w:b/>
          <w:sz w:val="22"/>
          <w:szCs w:val="22"/>
        </w:rPr>
      </w:pPr>
      <w:r>
        <w:rPr>
          <w:rFonts w:ascii="Arial" w:hAnsi="Arial"/>
          <w:b/>
          <w:sz w:val="22"/>
          <w:szCs w:val="22"/>
        </w:rPr>
        <w:lastRenderedPageBreak/>
        <w:t>XIV.</w:t>
      </w:r>
    </w:p>
    <w:p w14:paraId="5DDA29C7" w14:textId="77777777" w:rsidR="00CB7D0C" w:rsidRDefault="00CB7D0C" w:rsidP="00CB7D0C">
      <w:pPr>
        <w:jc w:val="center"/>
        <w:rPr>
          <w:rFonts w:ascii="Arial" w:hAnsi="Arial"/>
          <w:b/>
          <w:sz w:val="22"/>
          <w:szCs w:val="22"/>
        </w:rPr>
      </w:pPr>
      <w:r>
        <w:rPr>
          <w:rFonts w:ascii="Arial" w:hAnsi="Arial"/>
          <w:b/>
          <w:sz w:val="22"/>
          <w:szCs w:val="22"/>
        </w:rPr>
        <w:t>Sankce</w:t>
      </w:r>
    </w:p>
    <w:p w14:paraId="1581A810" w14:textId="0C2DF1C9" w:rsidR="00CB7D0C" w:rsidRDefault="00CB7D0C" w:rsidP="00C173CD">
      <w:pPr>
        <w:numPr>
          <w:ilvl w:val="0"/>
          <w:numId w:val="15"/>
        </w:numPr>
        <w:tabs>
          <w:tab w:val="clear" w:pos="1068"/>
          <w:tab w:val="num" w:pos="720"/>
        </w:tabs>
        <w:spacing w:before="120"/>
        <w:ind w:left="720" w:hanging="720"/>
        <w:jc w:val="both"/>
        <w:rPr>
          <w:rFonts w:ascii="Arial" w:hAnsi="Arial"/>
          <w:sz w:val="22"/>
          <w:szCs w:val="22"/>
        </w:rPr>
      </w:pPr>
      <w:r>
        <w:rPr>
          <w:rFonts w:ascii="Arial" w:hAnsi="Arial"/>
          <w:sz w:val="22"/>
          <w:szCs w:val="22"/>
        </w:rPr>
        <w:t>Pro případ prodlení Objednatele s placením dle této Smlouvy sjednávají Smluvní strany úrok z prodlení ve výši 0,</w:t>
      </w:r>
      <w:r w:rsidR="005E1460">
        <w:rPr>
          <w:rFonts w:ascii="Arial" w:hAnsi="Arial"/>
          <w:sz w:val="22"/>
          <w:szCs w:val="22"/>
        </w:rPr>
        <w:t>05</w:t>
      </w:r>
      <w:r>
        <w:rPr>
          <w:rFonts w:ascii="Arial" w:hAnsi="Arial"/>
          <w:sz w:val="22"/>
          <w:szCs w:val="22"/>
        </w:rPr>
        <w:t>%</w:t>
      </w:r>
      <w:r w:rsidR="00C916D0">
        <w:rPr>
          <w:rFonts w:ascii="Arial" w:hAnsi="Arial"/>
          <w:sz w:val="22"/>
          <w:szCs w:val="22"/>
        </w:rPr>
        <w:t xml:space="preserve"> z dlužné částky za každý započatý den prodlení</w:t>
      </w:r>
      <w:r w:rsidR="006B7F9D">
        <w:rPr>
          <w:rFonts w:ascii="Arial" w:hAnsi="Arial"/>
          <w:sz w:val="22"/>
          <w:szCs w:val="22"/>
        </w:rPr>
        <w:t xml:space="preserve"> s tím, že tento úrok z prodlení se Objednatel zavazuje Zhotoviteli uhradit</w:t>
      </w:r>
      <w:r w:rsidR="00C916D0">
        <w:rPr>
          <w:rFonts w:ascii="Arial" w:hAnsi="Arial"/>
          <w:sz w:val="22"/>
          <w:szCs w:val="22"/>
        </w:rPr>
        <w:t>.</w:t>
      </w:r>
    </w:p>
    <w:p w14:paraId="2A192F74" w14:textId="076D0C3D" w:rsidR="00C916D0" w:rsidRDefault="00C916D0" w:rsidP="00C173CD">
      <w:pPr>
        <w:numPr>
          <w:ilvl w:val="0"/>
          <w:numId w:val="15"/>
        </w:numPr>
        <w:tabs>
          <w:tab w:val="clear" w:pos="1068"/>
          <w:tab w:val="num" w:pos="720"/>
        </w:tabs>
        <w:spacing w:before="120"/>
        <w:ind w:left="720" w:hanging="720"/>
        <w:jc w:val="both"/>
        <w:rPr>
          <w:rFonts w:ascii="Arial" w:hAnsi="Arial"/>
          <w:sz w:val="22"/>
          <w:szCs w:val="22"/>
        </w:rPr>
      </w:pPr>
      <w:r>
        <w:rPr>
          <w:rFonts w:ascii="Arial" w:hAnsi="Arial"/>
          <w:sz w:val="22"/>
          <w:szCs w:val="22"/>
        </w:rPr>
        <w:t>Pro případ prodlení Zhotovitele s dokončením díla</w:t>
      </w:r>
      <w:r w:rsidR="00945B1C">
        <w:rPr>
          <w:rFonts w:ascii="Arial" w:hAnsi="Arial"/>
          <w:sz w:val="22"/>
          <w:szCs w:val="22"/>
        </w:rPr>
        <w:t xml:space="preserve"> jako </w:t>
      </w:r>
      <w:r>
        <w:rPr>
          <w:rFonts w:ascii="Arial" w:hAnsi="Arial"/>
          <w:sz w:val="22"/>
          <w:szCs w:val="22"/>
        </w:rPr>
        <w:t xml:space="preserve">sjednávají Smluvní strany </w:t>
      </w:r>
      <w:r w:rsidR="00B60CF6">
        <w:rPr>
          <w:rFonts w:ascii="Arial" w:hAnsi="Arial"/>
          <w:sz w:val="22"/>
          <w:szCs w:val="22"/>
        </w:rPr>
        <w:t>smluvní pokutu</w:t>
      </w:r>
      <w:r>
        <w:rPr>
          <w:rFonts w:ascii="Arial" w:hAnsi="Arial"/>
          <w:sz w:val="22"/>
          <w:szCs w:val="22"/>
        </w:rPr>
        <w:t xml:space="preserve"> ve výši 0,1</w:t>
      </w:r>
      <w:r w:rsidR="006709E2">
        <w:rPr>
          <w:rFonts w:ascii="Arial" w:hAnsi="Arial"/>
          <w:sz w:val="22"/>
          <w:szCs w:val="22"/>
        </w:rPr>
        <w:t>6</w:t>
      </w:r>
      <w:r>
        <w:rPr>
          <w:rFonts w:ascii="Arial" w:hAnsi="Arial"/>
          <w:sz w:val="22"/>
          <w:szCs w:val="22"/>
        </w:rPr>
        <w:t>% z</w:t>
      </w:r>
      <w:r w:rsidR="006B7F9D">
        <w:rPr>
          <w:rFonts w:ascii="Arial" w:hAnsi="Arial"/>
          <w:sz w:val="22"/>
          <w:szCs w:val="22"/>
        </w:rPr>
        <w:t xml:space="preserve"> celkové </w:t>
      </w:r>
      <w:r>
        <w:rPr>
          <w:rFonts w:ascii="Arial" w:hAnsi="Arial"/>
          <w:sz w:val="22"/>
          <w:szCs w:val="22"/>
        </w:rPr>
        <w:t xml:space="preserve">ceny </w:t>
      </w:r>
      <w:r w:rsidR="006B7F9D">
        <w:rPr>
          <w:rFonts w:ascii="Arial" w:hAnsi="Arial"/>
          <w:sz w:val="22"/>
          <w:szCs w:val="22"/>
        </w:rPr>
        <w:t xml:space="preserve">díla </w:t>
      </w:r>
      <w:r w:rsidR="008E6A59">
        <w:rPr>
          <w:rFonts w:ascii="Arial" w:hAnsi="Arial"/>
          <w:sz w:val="22"/>
          <w:szCs w:val="22"/>
        </w:rPr>
        <w:t xml:space="preserve"> bez DPH </w:t>
      </w:r>
      <w:r>
        <w:rPr>
          <w:rFonts w:ascii="Arial" w:hAnsi="Arial"/>
          <w:sz w:val="22"/>
          <w:szCs w:val="22"/>
        </w:rPr>
        <w:t>dle čl. VI odst. 1 této Smlouvy za každý započatý den prodlení</w:t>
      </w:r>
      <w:r w:rsidR="006B7F9D">
        <w:rPr>
          <w:rFonts w:ascii="Arial" w:hAnsi="Arial"/>
          <w:sz w:val="22"/>
          <w:szCs w:val="22"/>
        </w:rPr>
        <w:t xml:space="preserve"> s tím, že tuto smluvní pokutu se Zhotovitel zavazuje Objednateli uhradit.</w:t>
      </w:r>
    </w:p>
    <w:p w14:paraId="233E2D1D" w14:textId="61F7F6E8" w:rsidR="00C916D0" w:rsidRDefault="00C916D0" w:rsidP="00ED42A9">
      <w:pPr>
        <w:numPr>
          <w:ilvl w:val="0"/>
          <w:numId w:val="15"/>
        </w:numPr>
        <w:tabs>
          <w:tab w:val="clear" w:pos="1068"/>
          <w:tab w:val="num" w:pos="720"/>
        </w:tabs>
        <w:spacing w:before="120"/>
        <w:ind w:left="720" w:hanging="720"/>
        <w:jc w:val="both"/>
        <w:rPr>
          <w:rFonts w:ascii="Arial" w:hAnsi="Arial"/>
          <w:sz w:val="22"/>
          <w:szCs w:val="22"/>
        </w:rPr>
      </w:pPr>
      <w:r w:rsidRPr="00ED42A9">
        <w:rPr>
          <w:rFonts w:ascii="Arial" w:hAnsi="Arial"/>
          <w:sz w:val="22"/>
          <w:szCs w:val="22"/>
        </w:rPr>
        <w:t xml:space="preserve">Pro případ prodlení Zhotovitele s odstraněním drobných vad a nedodělků nebránících řádnému užívání díla </w:t>
      </w:r>
      <w:r w:rsidR="006B7F9D" w:rsidRPr="00ED42A9">
        <w:rPr>
          <w:rFonts w:ascii="Arial" w:hAnsi="Arial"/>
          <w:sz w:val="22"/>
          <w:szCs w:val="22"/>
        </w:rPr>
        <w:t xml:space="preserve">zjištěných při předání díla </w:t>
      </w:r>
      <w:r w:rsidRPr="00ED42A9">
        <w:rPr>
          <w:rFonts w:ascii="Arial" w:hAnsi="Arial"/>
          <w:sz w:val="22"/>
          <w:szCs w:val="22"/>
        </w:rPr>
        <w:t>sjednávají Smluvní strany smluvní pokutu ve výši 10.000,- Kč za každou jednotlivou neodstraněnou vadu či nedodělek a den prodlení</w:t>
      </w:r>
      <w:r w:rsidR="006B7F9D" w:rsidRPr="00ED42A9">
        <w:rPr>
          <w:rFonts w:ascii="Arial" w:hAnsi="Arial"/>
          <w:sz w:val="22"/>
          <w:szCs w:val="22"/>
        </w:rPr>
        <w:t xml:space="preserve"> s tím, že tuto smluvní pokutu se Zhotovitel zavazuje Objednateli uhradit</w:t>
      </w:r>
      <w:r w:rsidRPr="00ED42A9">
        <w:rPr>
          <w:rFonts w:ascii="Arial" w:hAnsi="Arial"/>
          <w:sz w:val="22"/>
          <w:szCs w:val="22"/>
        </w:rPr>
        <w:t>.</w:t>
      </w:r>
    </w:p>
    <w:p w14:paraId="00C8051E" w14:textId="77777777" w:rsidR="006A385F" w:rsidRDefault="006A385F" w:rsidP="00ED42A9">
      <w:pPr>
        <w:numPr>
          <w:ilvl w:val="0"/>
          <w:numId w:val="15"/>
        </w:numPr>
        <w:tabs>
          <w:tab w:val="clear" w:pos="1068"/>
          <w:tab w:val="num" w:pos="720"/>
        </w:tabs>
        <w:spacing w:before="120"/>
        <w:ind w:left="720" w:hanging="720"/>
        <w:jc w:val="both"/>
        <w:rPr>
          <w:rFonts w:ascii="Arial" w:hAnsi="Arial"/>
          <w:sz w:val="22"/>
          <w:szCs w:val="22"/>
        </w:rPr>
      </w:pPr>
    </w:p>
    <w:p w14:paraId="3E5FDD4E" w14:textId="04F17E45" w:rsidR="005F6A0E" w:rsidRPr="006A385F" w:rsidDel="005F6A0E" w:rsidRDefault="00A23547" w:rsidP="006A385F">
      <w:pPr>
        <w:spacing w:before="120"/>
        <w:ind w:left="720"/>
        <w:jc w:val="both"/>
        <w:rPr>
          <w:del w:id="4" w:author="Divílek Petr" w:date="2020-12-15T11:08:00Z"/>
          <w:rFonts w:ascii="Arial" w:hAnsi="Arial"/>
          <w:sz w:val="22"/>
          <w:szCs w:val="22"/>
        </w:rPr>
      </w:pPr>
      <w:r w:rsidRPr="006A385F">
        <w:rPr>
          <w:rFonts w:ascii="Arial" w:hAnsi="Arial"/>
          <w:sz w:val="22"/>
          <w:szCs w:val="22"/>
        </w:rPr>
        <w:t xml:space="preserve">Pro případ prodlení Zhotovitele s odstraněním vady dle čl. XIII odst. </w:t>
      </w:r>
      <w:smartTag w:uri="urn:schemas-microsoft-com:office:smarttags" w:element="metricconverter">
        <w:smartTagPr>
          <w:attr w:name="ProductID" w:val="3 a"/>
        </w:smartTagPr>
        <w:r w:rsidRPr="006A385F">
          <w:rPr>
            <w:rFonts w:ascii="Arial" w:hAnsi="Arial"/>
            <w:sz w:val="22"/>
            <w:szCs w:val="22"/>
          </w:rPr>
          <w:t>3 a</w:t>
        </w:r>
      </w:smartTag>
      <w:r w:rsidRPr="006A385F">
        <w:rPr>
          <w:rFonts w:ascii="Arial" w:hAnsi="Arial"/>
          <w:sz w:val="22"/>
          <w:szCs w:val="22"/>
        </w:rPr>
        <w:t xml:space="preserve"> odst. 4 sjednávají Smluvní strany pokutu ve výši </w:t>
      </w:r>
      <w:r w:rsidR="00BF6426" w:rsidRPr="006A385F">
        <w:rPr>
          <w:rFonts w:ascii="Arial" w:hAnsi="Arial"/>
          <w:sz w:val="22"/>
          <w:szCs w:val="22"/>
        </w:rPr>
        <w:t>5.000,-</w:t>
      </w:r>
      <w:r w:rsidR="00534521" w:rsidRPr="006A385F">
        <w:rPr>
          <w:rFonts w:ascii="Arial" w:hAnsi="Arial"/>
          <w:sz w:val="22"/>
          <w:szCs w:val="22"/>
        </w:rPr>
        <w:t xml:space="preserve"> Kč za každý</w:t>
      </w:r>
      <w:r w:rsidRPr="006A385F">
        <w:rPr>
          <w:rFonts w:ascii="Arial" w:hAnsi="Arial"/>
          <w:sz w:val="22"/>
          <w:szCs w:val="22"/>
        </w:rPr>
        <w:t xml:space="preserve"> započatý den prodlení</w:t>
      </w:r>
      <w:r w:rsidR="006B7F9D" w:rsidRPr="006A385F">
        <w:rPr>
          <w:rFonts w:ascii="Arial" w:hAnsi="Arial"/>
          <w:sz w:val="22"/>
          <w:szCs w:val="22"/>
        </w:rPr>
        <w:t xml:space="preserve"> s tím, že tuto smluvní pokutu se Zhotovitel zavazuje Objednateli </w:t>
      </w:r>
      <w:proofErr w:type="spellStart"/>
      <w:r w:rsidR="006B7F9D" w:rsidRPr="006A385F">
        <w:rPr>
          <w:rFonts w:ascii="Arial" w:hAnsi="Arial"/>
          <w:sz w:val="22"/>
          <w:szCs w:val="22"/>
        </w:rPr>
        <w:t>uhradit</w:t>
      </w:r>
      <w:r w:rsidR="00ED42A9" w:rsidRPr="006A385F">
        <w:rPr>
          <w:rFonts w:ascii="Arial" w:hAnsi="Arial"/>
          <w:sz w:val="22"/>
          <w:szCs w:val="22"/>
        </w:rPr>
        <w:t>.</w:t>
      </w:r>
    </w:p>
    <w:p w14:paraId="28DD83D5" w14:textId="4AB8834E" w:rsidR="00C173CD" w:rsidRDefault="00534521" w:rsidP="00ED42A9">
      <w:pPr>
        <w:numPr>
          <w:ilvl w:val="0"/>
          <w:numId w:val="15"/>
        </w:numPr>
        <w:tabs>
          <w:tab w:val="clear" w:pos="1068"/>
          <w:tab w:val="num" w:pos="720"/>
        </w:tabs>
        <w:spacing w:before="120"/>
        <w:ind w:left="720" w:hanging="720"/>
        <w:jc w:val="both"/>
        <w:rPr>
          <w:rFonts w:ascii="Arial" w:hAnsi="Arial"/>
          <w:sz w:val="22"/>
          <w:szCs w:val="22"/>
        </w:rPr>
      </w:pPr>
      <w:r w:rsidRPr="00D65D21">
        <w:rPr>
          <w:rFonts w:ascii="Arial" w:hAnsi="Arial"/>
          <w:sz w:val="22"/>
          <w:szCs w:val="22"/>
        </w:rPr>
        <w:t>Smluvní</w:t>
      </w:r>
      <w:proofErr w:type="spellEnd"/>
      <w:r w:rsidRPr="00D65D21">
        <w:rPr>
          <w:rFonts w:ascii="Arial" w:hAnsi="Arial"/>
          <w:sz w:val="22"/>
          <w:szCs w:val="22"/>
        </w:rPr>
        <w:t xml:space="preserve"> pokuta je splatná na výzvu Objednatele. Zaplacením smluvní pokuty není dotčen nárok Objednatele na náhradu škody</w:t>
      </w:r>
      <w:r w:rsidR="00D65D21" w:rsidRPr="00D65D21">
        <w:rPr>
          <w:rFonts w:ascii="Arial" w:hAnsi="Arial"/>
          <w:sz w:val="22"/>
          <w:szCs w:val="22"/>
        </w:rPr>
        <w:t xml:space="preserve">, a to v celém rozsahu. </w:t>
      </w:r>
      <w:r w:rsidRPr="00D65D21">
        <w:rPr>
          <w:rFonts w:ascii="Arial" w:hAnsi="Arial"/>
          <w:sz w:val="22"/>
          <w:szCs w:val="22"/>
        </w:rPr>
        <w:t xml:space="preserve"> </w:t>
      </w:r>
    </w:p>
    <w:p w14:paraId="551745AA" w14:textId="77777777" w:rsidR="00C173CD" w:rsidRDefault="00C173CD" w:rsidP="00C173CD">
      <w:pPr>
        <w:jc w:val="both"/>
        <w:rPr>
          <w:rFonts w:ascii="Arial" w:hAnsi="Arial"/>
          <w:sz w:val="22"/>
          <w:szCs w:val="22"/>
        </w:rPr>
      </w:pPr>
    </w:p>
    <w:p w14:paraId="78D868F1" w14:textId="2D6E8A0F" w:rsidR="00C173CD" w:rsidRDefault="00C173CD" w:rsidP="00CD6B3D">
      <w:pPr>
        <w:jc w:val="center"/>
        <w:outlineLvl w:val="0"/>
        <w:rPr>
          <w:rFonts w:ascii="Arial" w:hAnsi="Arial"/>
          <w:b/>
          <w:sz w:val="22"/>
          <w:szCs w:val="22"/>
        </w:rPr>
      </w:pPr>
      <w:r>
        <w:rPr>
          <w:rFonts w:ascii="Arial" w:hAnsi="Arial"/>
          <w:b/>
          <w:sz w:val="22"/>
          <w:szCs w:val="22"/>
        </w:rPr>
        <w:t>XV.</w:t>
      </w:r>
    </w:p>
    <w:p w14:paraId="213ECBC1" w14:textId="77777777" w:rsidR="00C173CD" w:rsidRDefault="00571256" w:rsidP="00C173CD">
      <w:pPr>
        <w:jc w:val="center"/>
        <w:rPr>
          <w:rFonts w:ascii="Arial" w:hAnsi="Arial"/>
          <w:b/>
          <w:sz w:val="22"/>
          <w:szCs w:val="22"/>
        </w:rPr>
      </w:pPr>
      <w:r>
        <w:rPr>
          <w:rFonts w:ascii="Arial" w:hAnsi="Arial"/>
          <w:b/>
          <w:sz w:val="22"/>
          <w:szCs w:val="22"/>
        </w:rPr>
        <w:t>Odstoupení od Smlouvy</w:t>
      </w:r>
    </w:p>
    <w:p w14:paraId="3A7D8ECC" w14:textId="755D2729" w:rsidR="003F618B" w:rsidRPr="004A037C" w:rsidRDefault="00571256" w:rsidP="00ED42A9">
      <w:pPr>
        <w:numPr>
          <w:ilvl w:val="0"/>
          <w:numId w:val="16"/>
        </w:numPr>
        <w:tabs>
          <w:tab w:val="clear" w:pos="1068"/>
          <w:tab w:val="num" w:pos="720"/>
        </w:tabs>
        <w:spacing w:before="120"/>
        <w:ind w:left="720" w:hanging="720"/>
        <w:jc w:val="both"/>
        <w:rPr>
          <w:rFonts w:ascii="Arial" w:hAnsi="Arial"/>
          <w:sz w:val="22"/>
          <w:szCs w:val="22"/>
        </w:rPr>
      </w:pPr>
      <w:r>
        <w:rPr>
          <w:rFonts w:ascii="Arial" w:hAnsi="Arial"/>
          <w:sz w:val="22"/>
          <w:szCs w:val="22"/>
        </w:rPr>
        <w:t>Smluvní strany sjednávají možnost odstoupení od Smlouvy v případě podstatného porušení Smlouvy druhou Smluvní stranou. Podstatným porušením Smlouvy ze strany Zhotovitele se rozumí především realizace díla v rozporu s projektovou dokumentací, technickými normami či platnými právními předpisy</w:t>
      </w:r>
      <w:r w:rsidR="00ED42A9">
        <w:rPr>
          <w:rFonts w:ascii="Arial" w:hAnsi="Arial"/>
          <w:sz w:val="22"/>
          <w:szCs w:val="22"/>
        </w:rPr>
        <w:t xml:space="preserve">. </w:t>
      </w:r>
      <w:r w:rsidR="00837D0B">
        <w:rPr>
          <w:rFonts w:ascii="Arial" w:hAnsi="Arial"/>
          <w:sz w:val="22"/>
          <w:szCs w:val="22"/>
        </w:rPr>
        <w:t>P</w:t>
      </w:r>
      <w:r w:rsidRPr="00837D0B">
        <w:rPr>
          <w:rFonts w:ascii="Arial" w:hAnsi="Arial"/>
          <w:sz w:val="22"/>
          <w:szCs w:val="22"/>
        </w:rPr>
        <w:t>odstatným</w:t>
      </w:r>
      <w:r>
        <w:rPr>
          <w:rFonts w:ascii="Arial" w:hAnsi="Arial"/>
          <w:sz w:val="22"/>
          <w:szCs w:val="22"/>
        </w:rPr>
        <w:t xml:space="preserve"> porušením Smlouvy ze strany Objednatele se rozumí především prodlení s úhradou peněžité částky Zhotoviteli delší než </w:t>
      </w:r>
      <w:r w:rsidR="00FC21E6">
        <w:rPr>
          <w:rFonts w:ascii="Arial" w:hAnsi="Arial"/>
          <w:sz w:val="22"/>
          <w:szCs w:val="22"/>
        </w:rPr>
        <w:t xml:space="preserve">30 </w:t>
      </w:r>
      <w:r>
        <w:rPr>
          <w:rFonts w:ascii="Arial" w:hAnsi="Arial"/>
          <w:sz w:val="22"/>
          <w:szCs w:val="22"/>
        </w:rPr>
        <w:t>dnů.</w:t>
      </w:r>
    </w:p>
    <w:p w14:paraId="790150BF" w14:textId="40A532AD" w:rsidR="008139D8" w:rsidRPr="002311FF" w:rsidRDefault="0059410E" w:rsidP="008139D8">
      <w:pPr>
        <w:numPr>
          <w:ilvl w:val="0"/>
          <w:numId w:val="16"/>
        </w:numPr>
        <w:tabs>
          <w:tab w:val="clear" w:pos="1068"/>
          <w:tab w:val="num" w:pos="720"/>
        </w:tabs>
        <w:spacing w:before="120"/>
        <w:ind w:left="720" w:hanging="720"/>
        <w:jc w:val="both"/>
        <w:rPr>
          <w:rFonts w:ascii="Arial" w:hAnsi="Arial"/>
          <w:sz w:val="22"/>
          <w:szCs w:val="22"/>
        </w:rPr>
      </w:pPr>
      <w:r>
        <w:rPr>
          <w:rFonts w:ascii="Arial" w:hAnsi="Arial"/>
          <w:sz w:val="22"/>
          <w:szCs w:val="22"/>
        </w:rPr>
        <w:t>Odstoupením od Smlouvy Smlouva zaniká okamžikem doručení písemného odstoupení Smluvní strany druhé Smluvní straně. Odstoupení od Smlouvy se nedotýká nároku na náhradu škody vzniklé porušením této Smlouvy, ustanovení o smluvní pokutě ani jiných ustanovení, které mají podle projevené vůle Smluvních stran či vzhledem ke své povaze trvat i po ukončení této Smlouvy.</w:t>
      </w:r>
    </w:p>
    <w:p w14:paraId="4283B7FB" w14:textId="77777777" w:rsidR="008139D8" w:rsidRDefault="008139D8" w:rsidP="008139D8">
      <w:pPr>
        <w:jc w:val="both"/>
        <w:rPr>
          <w:rFonts w:ascii="Arial" w:hAnsi="Arial"/>
          <w:sz w:val="22"/>
          <w:szCs w:val="22"/>
        </w:rPr>
      </w:pPr>
    </w:p>
    <w:p w14:paraId="5235F71E" w14:textId="13900849" w:rsidR="008139D8" w:rsidRDefault="008139D8" w:rsidP="00CD6B3D">
      <w:pPr>
        <w:jc w:val="center"/>
        <w:outlineLvl w:val="0"/>
        <w:rPr>
          <w:rFonts w:ascii="Arial" w:hAnsi="Arial"/>
          <w:b/>
          <w:sz w:val="22"/>
          <w:szCs w:val="22"/>
        </w:rPr>
      </w:pPr>
      <w:r>
        <w:rPr>
          <w:rFonts w:ascii="Arial" w:hAnsi="Arial"/>
          <w:b/>
          <w:sz w:val="22"/>
          <w:szCs w:val="22"/>
        </w:rPr>
        <w:t>XVI.</w:t>
      </w:r>
    </w:p>
    <w:p w14:paraId="7B56190E" w14:textId="6192E5CA" w:rsidR="008369FD" w:rsidRDefault="008369FD" w:rsidP="008139D8">
      <w:pPr>
        <w:jc w:val="center"/>
        <w:rPr>
          <w:rFonts w:ascii="Arial" w:hAnsi="Arial"/>
          <w:b/>
          <w:sz w:val="22"/>
          <w:szCs w:val="22"/>
        </w:rPr>
      </w:pPr>
      <w:r>
        <w:rPr>
          <w:rFonts w:ascii="Arial" w:hAnsi="Arial"/>
          <w:b/>
          <w:sz w:val="22"/>
          <w:szCs w:val="22"/>
        </w:rPr>
        <w:t>Salv</w:t>
      </w:r>
      <w:r w:rsidR="00273DD2">
        <w:rPr>
          <w:rFonts w:ascii="Arial" w:hAnsi="Arial"/>
          <w:b/>
          <w:sz w:val="22"/>
          <w:szCs w:val="22"/>
        </w:rPr>
        <w:t>átorská</w:t>
      </w:r>
      <w:r>
        <w:rPr>
          <w:rFonts w:ascii="Arial" w:hAnsi="Arial"/>
          <w:b/>
          <w:sz w:val="22"/>
          <w:szCs w:val="22"/>
        </w:rPr>
        <w:t xml:space="preserve"> klauzule</w:t>
      </w:r>
    </w:p>
    <w:p w14:paraId="310C2227" w14:textId="77777777" w:rsidR="008369FD" w:rsidRDefault="00FC595A" w:rsidP="00FC595A">
      <w:pPr>
        <w:numPr>
          <w:ilvl w:val="0"/>
          <w:numId w:val="18"/>
        </w:numPr>
        <w:tabs>
          <w:tab w:val="clear" w:pos="1068"/>
          <w:tab w:val="num" w:pos="720"/>
        </w:tabs>
        <w:spacing w:before="120"/>
        <w:ind w:left="720" w:hanging="720"/>
        <w:jc w:val="both"/>
        <w:rPr>
          <w:rFonts w:ascii="Arial" w:hAnsi="Arial" w:cs="Arial"/>
          <w:sz w:val="22"/>
          <w:szCs w:val="22"/>
        </w:rPr>
      </w:pPr>
      <w:r w:rsidRPr="00271853">
        <w:rPr>
          <w:rFonts w:ascii="Arial" w:hAnsi="Arial" w:cs="Arial"/>
          <w:sz w:val="22"/>
          <w:szCs w:val="22"/>
        </w:rPr>
        <w:t>Pokud kterékoli ustanovení této Smlouvy nebo jeho část je nebo se stane neplatným či nevynutitelným rozhodnutím soudu či jiného příslušného orgánu, nebude mít tato neplatnost či nevynutitelnost vliv na platnost či vynutitelnost ostatních ustanovení této Smlouvy nebo jejích částí, pokud nevyplývá přímo z obsahu této Smlouvy, že toto ustanovení nebo jeho část nelze oddělit od dalšího obsahu</w:t>
      </w:r>
      <w:r>
        <w:rPr>
          <w:rFonts w:ascii="Arial" w:hAnsi="Arial" w:cs="Arial"/>
          <w:sz w:val="22"/>
          <w:szCs w:val="22"/>
        </w:rPr>
        <w:t>.</w:t>
      </w:r>
    </w:p>
    <w:p w14:paraId="3986F395" w14:textId="7F1F0717" w:rsidR="00FC595A" w:rsidRPr="008369FD" w:rsidRDefault="00FC595A" w:rsidP="00FC595A">
      <w:pPr>
        <w:numPr>
          <w:ilvl w:val="0"/>
          <w:numId w:val="18"/>
        </w:numPr>
        <w:tabs>
          <w:tab w:val="clear" w:pos="1068"/>
          <w:tab w:val="num" w:pos="720"/>
        </w:tabs>
        <w:spacing w:before="120"/>
        <w:ind w:left="720" w:hanging="720"/>
        <w:jc w:val="both"/>
        <w:rPr>
          <w:rFonts w:ascii="Arial" w:hAnsi="Arial"/>
          <w:sz w:val="22"/>
          <w:szCs w:val="22"/>
        </w:rPr>
      </w:pPr>
      <w:r>
        <w:rPr>
          <w:rFonts w:ascii="Arial" w:hAnsi="Arial"/>
          <w:sz w:val="22"/>
          <w:szCs w:val="22"/>
        </w:rPr>
        <w:t xml:space="preserve">V </w:t>
      </w:r>
      <w:r w:rsidRPr="00271853">
        <w:rPr>
          <w:rFonts w:ascii="Arial" w:hAnsi="Arial" w:cs="Arial"/>
          <w:sz w:val="22"/>
          <w:szCs w:val="22"/>
        </w:rPr>
        <w:t xml:space="preserve">případě uvedeném v čl. </w:t>
      </w:r>
      <w:r w:rsidR="003E32E3">
        <w:rPr>
          <w:rFonts w:ascii="Arial" w:hAnsi="Arial" w:cs="Arial"/>
          <w:sz w:val="22"/>
          <w:szCs w:val="22"/>
        </w:rPr>
        <w:t xml:space="preserve">XVI. </w:t>
      </w:r>
      <w:r>
        <w:rPr>
          <w:rFonts w:ascii="Arial" w:hAnsi="Arial" w:cs="Arial"/>
          <w:sz w:val="22"/>
          <w:szCs w:val="22"/>
        </w:rPr>
        <w:t xml:space="preserve">odst. </w:t>
      </w:r>
      <w:r w:rsidRPr="00271853">
        <w:rPr>
          <w:rFonts w:ascii="Arial" w:hAnsi="Arial" w:cs="Arial"/>
          <w:sz w:val="22"/>
          <w:szCs w:val="22"/>
        </w:rPr>
        <w:t xml:space="preserve">1. této Smlouvy se Smluvní strany zavazují neúčinné a neplatné ustanovení nahradit </w:t>
      </w:r>
      <w:r>
        <w:rPr>
          <w:rFonts w:ascii="Arial" w:hAnsi="Arial" w:cs="Arial"/>
          <w:sz w:val="22"/>
          <w:szCs w:val="22"/>
        </w:rPr>
        <w:t xml:space="preserve">bez zbytečného prodlení </w:t>
      </w:r>
      <w:r w:rsidRPr="00271853">
        <w:rPr>
          <w:rFonts w:ascii="Arial" w:hAnsi="Arial" w:cs="Arial"/>
          <w:sz w:val="22"/>
          <w:szCs w:val="22"/>
        </w:rPr>
        <w:t>novým ustanovením, které je svým účelem a hospodářským významem co nejbližší ustanovení této Smlouvy jež má být nahrazeno.</w:t>
      </w:r>
    </w:p>
    <w:p w14:paraId="093B6490" w14:textId="77777777" w:rsidR="008369FD" w:rsidRDefault="008369FD" w:rsidP="008139D8">
      <w:pPr>
        <w:jc w:val="center"/>
        <w:rPr>
          <w:rFonts w:ascii="Arial" w:hAnsi="Arial"/>
          <w:b/>
          <w:sz w:val="22"/>
          <w:szCs w:val="22"/>
        </w:rPr>
      </w:pPr>
    </w:p>
    <w:p w14:paraId="468D9C16" w14:textId="21C070A1" w:rsidR="00FC595A" w:rsidRDefault="00FC595A" w:rsidP="008139D8">
      <w:pPr>
        <w:jc w:val="center"/>
        <w:rPr>
          <w:rFonts w:ascii="Arial" w:hAnsi="Arial"/>
          <w:b/>
          <w:sz w:val="22"/>
          <w:szCs w:val="22"/>
        </w:rPr>
      </w:pPr>
    </w:p>
    <w:p w14:paraId="46C47E52" w14:textId="77777777" w:rsidR="00744AE0" w:rsidRDefault="00744AE0" w:rsidP="008139D8">
      <w:pPr>
        <w:jc w:val="center"/>
        <w:rPr>
          <w:rFonts w:ascii="Arial" w:hAnsi="Arial"/>
          <w:b/>
          <w:sz w:val="22"/>
          <w:szCs w:val="22"/>
        </w:rPr>
      </w:pPr>
    </w:p>
    <w:p w14:paraId="7B2EFB15" w14:textId="77777777" w:rsidR="00744AE0" w:rsidRDefault="00744AE0" w:rsidP="008139D8">
      <w:pPr>
        <w:jc w:val="center"/>
        <w:rPr>
          <w:ins w:id="5" w:author="Divílek Petr" w:date="2020-12-15T12:59:00Z"/>
          <w:rFonts w:ascii="Arial" w:hAnsi="Arial"/>
          <w:b/>
          <w:sz w:val="22"/>
          <w:szCs w:val="22"/>
        </w:rPr>
      </w:pPr>
    </w:p>
    <w:p w14:paraId="6EAD8862" w14:textId="125604C6" w:rsidR="008C4AC9" w:rsidRDefault="008C4AC9" w:rsidP="008139D8">
      <w:pPr>
        <w:jc w:val="center"/>
        <w:rPr>
          <w:ins w:id="6" w:author="Divílek Petr" w:date="2020-12-15T12:59:00Z"/>
          <w:rFonts w:ascii="Arial" w:hAnsi="Arial"/>
          <w:b/>
          <w:sz w:val="22"/>
          <w:szCs w:val="22"/>
        </w:rPr>
      </w:pPr>
    </w:p>
    <w:p w14:paraId="0901EC6F" w14:textId="77777777" w:rsidR="008C4AC9" w:rsidRDefault="008C4AC9" w:rsidP="008139D8">
      <w:pPr>
        <w:jc w:val="center"/>
        <w:rPr>
          <w:rFonts w:ascii="Arial" w:hAnsi="Arial"/>
          <w:b/>
          <w:sz w:val="22"/>
          <w:szCs w:val="22"/>
        </w:rPr>
      </w:pPr>
    </w:p>
    <w:p w14:paraId="41A9E58A" w14:textId="4E6572C2" w:rsidR="00FC595A" w:rsidRDefault="00FC595A" w:rsidP="00CD6B3D">
      <w:pPr>
        <w:jc w:val="center"/>
        <w:outlineLvl w:val="0"/>
        <w:rPr>
          <w:rFonts w:ascii="Arial" w:hAnsi="Arial"/>
          <w:b/>
          <w:sz w:val="22"/>
          <w:szCs w:val="22"/>
        </w:rPr>
      </w:pPr>
      <w:r>
        <w:rPr>
          <w:rFonts w:ascii="Arial" w:hAnsi="Arial"/>
          <w:b/>
          <w:sz w:val="22"/>
          <w:szCs w:val="22"/>
        </w:rPr>
        <w:lastRenderedPageBreak/>
        <w:t>XVII.</w:t>
      </w:r>
    </w:p>
    <w:p w14:paraId="2DD7A80A" w14:textId="77777777" w:rsidR="008139D8" w:rsidRDefault="008139D8" w:rsidP="008139D8">
      <w:pPr>
        <w:jc w:val="center"/>
        <w:rPr>
          <w:rFonts w:ascii="Arial" w:hAnsi="Arial"/>
          <w:b/>
          <w:sz w:val="22"/>
          <w:szCs w:val="22"/>
        </w:rPr>
      </w:pPr>
      <w:r>
        <w:rPr>
          <w:rFonts w:ascii="Arial" w:hAnsi="Arial"/>
          <w:b/>
          <w:sz w:val="22"/>
          <w:szCs w:val="22"/>
        </w:rPr>
        <w:t>Závěrečná ujednání</w:t>
      </w:r>
    </w:p>
    <w:p w14:paraId="4556575B" w14:textId="77777777" w:rsidR="00F74BC4" w:rsidRDefault="00FC595A" w:rsidP="003371AB">
      <w:pPr>
        <w:numPr>
          <w:ilvl w:val="0"/>
          <w:numId w:val="19"/>
        </w:numPr>
        <w:tabs>
          <w:tab w:val="clear" w:pos="1068"/>
          <w:tab w:val="num" w:pos="720"/>
        </w:tabs>
        <w:spacing w:before="120"/>
        <w:ind w:left="720" w:hanging="720"/>
        <w:jc w:val="both"/>
        <w:rPr>
          <w:rFonts w:ascii="Arial" w:hAnsi="Arial"/>
          <w:sz w:val="22"/>
          <w:szCs w:val="22"/>
        </w:rPr>
      </w:pPr>
      <w:r>
        <w:rPr>
          <w:rFonts w:ascii="Arial" w:hAnsi="Arial"/>
          <w:sz w:val="22"/>
          <w:szCs w:val="22"/>
        </w:rPr>
        <w:t>Tato Smlouva nabývá platnosti a účinnosti dnem jejího podpisu oběma Smluvními stranami.</w:t>
      </w:r>
    </w:p>
    <w:p w14:paraId="1C622217" w14:textId="77777777" w:rsidR="00FC595A" w:rsidRDefault="00FD2CE9" w:rsidP="003371AB">
      <w:pPr>
        <w:numPr>
          <w:ilvl w:val="0"/>
          <w:numId w:val="19"/>
        </w:numPr>
        <w:tabs>
          <w:tab w:val="clear" w:pos="1068"/>
          <w:tab w:val="num" w:pos="720"/>
        </w:tabs>
        <w:spacing w:before="120"/>
        <w:ind w:left="720" w:hanging="720"/>
        <w:jc w:val="both"/>
        <w:rPr>
          <w:rFonts w:ascii="Arial" w:hAnsi="Arial"/>
          <w:sz w:val="22"/>
          <w:szCs w:val="22"/>
        </w:rPr>
      </w:pPr>
      <w:r>
        <w:rPr>
          <w:rFonts w:ascii="Arial" w:hAnsi="Arial"/>
          <w:sz w:val="22"/>
          <w:szCs w:val="22"/>
        </w:rPr>
        <w:t>Veškeré změny a doplňky této Smlouvy jsou platné a účinné jen na základě vzájemně odsouhlasených písemných dodatků.</w:t>
      </w:r>
    </w:p>
    <w:p w14:paraId="7BC292A3" w14:textId="3342B01A" w:rsidR="00FD2CE9" w:rsidRDefault="00FD2CE9" w:rsidP="003371AB">
      <w:pPr>
        <w:numPr>
          <w:ilvl w:val="0"/>
          <w:numId w:val="19"/>
        </w:numPr>
        <w:tabs>
          <w:tab w:val="clear" w:pos="1068"/>
          <w:tab w:val="num" w:pos="720"/>
        </w:tabs>
        <w:spacing w:before="120"/>
        <w:ind w:left="720" w:hanging="720"/>
        <w:jc w:val="both"/>
        <w:rPr>
          <w:rFonts w:ascii="Arial" w:hAnsi="Arial"/>
          <w:sz w:val="22"/>
          <w:szCs w:val="22"/>
        </w:rPr>
      </w:pPr>
      <w:r>
        <w:rPr>
          <w:rFonts w:ascii="Arial" w:hAnsi="Arial"/>
          <w:sz w:val="22"/>
          <w:szCs w:val="22"/>
        </w:rPr>
        <w:t xml:space="preserve">Tato Smlouva je vyhotovena ve třech vyhotoveních s tím, že jedno </w:t>
      </w:r>
      <w:r w:rsidR="007F071A">
        <w:rPr>
          <w:rFonts w:ascii="Arial" w:hAnsi="Arial"/>
          <w:sz w:val="22"/>
          <w:szCs w:val="22"/>
        </w:rPr>
        <w:t xml:space="preserve">je určeno pro zhotovitele a dvě </w:t>
      </w:r>
      <w:r>
        <w:rPr>
          <w:rFonts w:ascii="Arial" w:hAnsi="Arial"/>
          <w:sz w:val="22"/>
          <w:szCs w:val="22"/>
        </w:rPr>
        <w:t xml:space="preserve">vyhotovení </w:t>
      </w:r>
      <w:r w:rsidR="007F071A">
        <w:rPr>
          <w:rFonts w:ascii="Arial" w:hAnsi="Arial"/>
          <w:sz w:val="22"/>
          <w:szCs w:val="22"/>
        </w:rPr>
        <w:t xml:space="preserve">pro objednatele. </w:t>
      </w:r>
    </w:p>
    <w:p w14:paraId="41DFFEBE" w14:textId="29A35BF3" w:rsidR="00FD2CE9" w:rsidRPr="00FD2CE9" w:rsidRDefault="00FD2CE9" w:rsidP="00157BED">
      <w:pPr>
        <w:numPr>
          <w:ilvl w:val="0"/>
          <w:numId w:val="19"/>
        </w:numPr>
        <w:tabs>
          <w:tab w:val="clear" w:pos="1068"/>
          <w:tab w:val="num" w:pos="720"/>
        </w:tabs>
        <w:spacing w:before="120"/>
        <w:ind w:left="720" w:hanging="720"/>
        <w:jc w:val="both"/>
        <w:rPr>
          <w:rFonts w:ascii="Arial" w:hAnsi="Arial"/>
          <w:sz w:val="22"/>
          <w:szCs w:val="22"/>
        </w:rPr>
      </w:pPr>
      <w:r w:rsidRPr="00271853">
        <w:rPr>
          <w:rFonts w:ascii="Arial" w:hAnsi="Arial" w:cs="Arial"/>
          <w:sz w:val="22"/>
          <w:szCs w:val="22"/>
        </w:rPr>
        <w:t xml:space="preserve">Tato Smlouva, její výklad, jakož i právní vztahy z této Smlouvy vzniklé se řídí </w:t>
      </w:r>
      <w:r>
        <w:rPr>
          <w:rFonts w:ascii="Arial" w:hAnsi="Arial" w:cs="Arial"/>
          <w:sz w:val="22"/>
          <w:szCs w:val="22"/>
        </w:rPr>
        <w:t>právem České republik</w:t>
      </w:r>
      <w:r w:rsidR="00B91EDC">
        <w:rPr>
          <w:rFonts w:ascii="Arial" w:hAnsi="Arial" w:cs="Arial"/>
          <w:sz w:val="22"/>
          <w:szCs w:val="22"/>
        </w:rPr>
        <w:t>y</w:t>
      </w:r>
      <w:r>
        <w:rPr>
          <w:rFonts w:ascii="Arial" w:hAnsi="Arial" w:cs="Arial"/>
          <w:sz w:val="22"/>
          <w:szCs w:val="22"/>
        </w:rPr>
        <w:t xml:space="preserve"> a v jeho rámci pak </w:t>
      </w:r>
      <w:r w:rsidRPr="00271853">
        <w:rPr>
          <w:rFonts w:ascii="Arial" w:hAnsi="Arial" w:cs="Arial"/>
          <w:sz w:val="22"/>
          <w:szCs w:val="22"/>
        </w:rPr>
        <w:t xml:space="preserve">zákonem č. </w:t>
      </w:r>
      <w:r w:rsidR="00244883">
        <w:rPr>
          <w:rFonts w:ascii="Arial" w:hAnsi="Arial" w:cs="Arial"/>
          <w:sz w:val="22"/>
          <w:szCs w:val="22"/>
        </w:rPr>
        <w:t>89/2012</w:t>
      </w:r>
      <w:r>
        <w:rPr>
          <w:rFonts w:ascii="Arial" w:hAnsi="Arial" w:cs="Arial"/>
          <w:sz w:val="22"/>
          <w:szCs w:val="22"/>
        </w:rPr>
        <w:t xml:space="preserve"> Sb</w:t>
      </w:r>
      <w:r w:rsidRPr="00271853">
        <w:rPr>
          <w:rFonts w:ascii="Arial" w:hAnsi="Arial" w:cs="Arial"/>
          <w:sz w:val="22"/>
          <w:szCs w:val="22"/>
        </w:rPr>
        <w:t xml:space="preserve">., </w:t>
      </w:r>
      <w:r w:rsidR="00244883">
        <w:rPr>
          <w:rFonts w:ascii="Arial" w:hAnsi="Arial" w:cs="Arial"/>
          <w:sz w:val="22"/>
          <w:szCs w:val="22"/>
        </w:rPr>
        <w:t xml:space="preserve">občanským zákoníkem, </w:t>
      </w:r>
      <w:r w:rsidRPr="00271853">
        <w:rPr>
          <w:rFonts w:ascii="Arial" w:hAnsi="Arial" w:cs="Arial"/>
          <w:sz w:val="22"/>
          <w:szCs w:val="22"/>
        </w:rPr>
        <w:t>v platném znění.</w:t>
      </w:r>
      <w:r w:rsidR="00890E67">
        <w:rPr>
          <w:rFonts w:ascii="Arial" w:hAnsi="Arial" w:cs="Arial"/>
          <w:sz w:val="22"/>
          <w:szCs w:val="22"/>
        </w:rPr>
        <w:t xml:space="preserve"> Zhotovitel prohlašuje, že ve smyslu </w:t>
      </w:r>
      <w:proofErr w:type="spellStart"/>
      <w:r w:rsidR="00890E67">
        <w:rPr>
          <w:rFonts w:ascii="Arial" w:hAnsi="Arial" w:cs="Arial"/>
          <w:sz w:val="22"/>
          <w:szCs w:val="22"/>
        </w:rPr>
        <w:t>ust</w:t>
      </w:r>
      <w:proofErr w:type="spellEnd"/>
      <w:r w:rsidR="00890E67">
        <w:rPr>
          <w:rFonts w:ascii="Arial" w:hAnsi="Arial" w:cs="Arial"/>
          <w:sz w:val="22"/>
          <w:szCs w:val="22"/>
        </w:rPr>
        <w:t xml:space="preserve">. § 1765 a </w:t>
      </w:r>
      <w:proofErr w:type="spellStart"/>
      <w:r w:rsidR="00890E67">
        <w:rPr>
          <w:rFonts w:ascii="Arial" w:hAnsi="Arial" w:cs="Arial"/>
          <w:sz w:val="22"/>
          <w:szCs w:val="22"/>
        </w:rPr>
        <w:t>ust</w:t>
      </w:r>
      <w:proofErr w:type="spellEnd"/>
      <w:r w:rsidR="00890E67">
        <w:rPr>
          <w:rFonts w:ascii="Arial" w:hAnsi="Arial" w:cs="Arial"/>
          <w:sz w:val="22"/>
          <w:szCs w:val="22"/>
        </w:rPr>
        <w:t xml:space="preserve">. § 2620 občanského zákoníku přejímá nebezpečí změny okolností. </w:t>
      </w:r>
    </w:p>
    <w:p w14:paraId="493CA59A" w14:textId="77777777" w:rsidR="00FD2CE9" w:rsidRDefault="00FD2CE9" w:rsidP="003371AB">
      <w:pPr>
        <w:numPr>
          <w:ilvl w:val="0"/>
          <w:numId w:val="19"/>
        </w:numPr>
        <w:tabs>
          <w:tab w:val="clear" w:pos="1068"/>
          <w:tab w:val="num" w:pos="720"/>
        </w:tabs>
        <w:spacing w:before="120"/>
        <w:ind w:left="720" w:hanging="720"/>
        <w:jc w:val="both"/>
        <w:rPr>
          <w:rFonts w:ascii="Arial" w:hAnsi="Arial"/>
          <w:sz w:val="22"/>
          <w:szCs w:val="22"/>
        </w:rPr>
      </w:pPr>
      <w:r>
        <w:rPr>
          <w:rFonts w:ascii="Arial" w:hAnsi="Arial"/>
          <w:sz w:val="22"/>
          <w:szCs w:val="22"/>
        </w:rPr>
        <w:t>Přílohou a nedílnou součástí této Smlouvy jsou:</w:t>
      </w:r>
    </w:p>
    <w:p w14:paraId="36A9D1F9" w14:textId="2A5FA983" w:rsidR="006D0253" w:rsidRDefault="003371AB" w:rsidP="003371AB">
      <w:pPr>
        <w:tabs>
          <w:tab w:val="num" w:pos="720"/>
        </w:tabs>
        <w:spacing w:before="120"/>
        <w:ind w:left="720" w:hanging="720"/>
        <w:jc w:val="both"/>
        <w:rPr>
          <w:rFonts w:ascii="Arial" w:hAnsi="Arial"/>
          <w:sz w:val="22"/>
          <w:szCs w:val="22"/>
        </w:rPr>
      </w:pPr>
      <w:r>
        <w:rPr>
          <w:rFonts w:ascii="Arial" w:hAnsi="Arial"/>
          <w:sz w:val="22"/>
          <w:szCs w:val="22"/>
        </w:rPr>
        <w:tab/>
      </w:r>
      <w:r w:rsidR="00FD2CE9">
        <w:rPr>
          <w:rFonts w:ascii="Arial" w:hAnsi="Arial"/>
          <w:sz w:val="22"/>
          <w:szCs w:val="22"/>
        </w:rPr>
        <w:t xml:space="preserve">Příloha č. 1 </w:t>
      </w:r>
      <w:r w:rsidR="004F6BCD">
        <w:rPr>
          <w:rFonts w:ascii="Arial" w:hAnsi="Arial"/>
          <w:sz w:val="22"/>
          <w:szCs w:val="22"/>
        </w:rPr>
        <w:t>–</w:t>
      </w:r>
      <w:r w:rsidR="00FD2CE9">
        <w:rPr>
          <w:rFonts w:ascii="Arial" w:hAnsi="Arial"/>
          <w:sz w:val="22"/>
          <w:szCs w:val="22"/>
        </w:rPr>
        <w:t xml:space="preserve"> </w:t>
      </w:r>
      <w:r w:rsidR="008D2A27">
        <w:rPr>
          <w:rFonts w:ascii="Arial" w:hAnsi="Arial"/>
          <w:sz w:val="22"/>
          <w:szCs w:val="22"/>
        </w:rPr>
        <w:t xml:space="preserve">Projektová dokumentace </w:t>
      </w:r>
    </w:p>
    <w:p w14:paraId="2BE90CCF" w14:textId="10F857A2" w:rsidR="00157BED" w:rsidRDefault="006D0253" w:rsidP="003371AB">
      <w:pPr>
        <w:tabs>
          <w:tab w:val="num" w:pos="720"/>
        </w:tabs>
        <w:spacing w:before="120"/>
        <w:ind w:left="720" w:hanging="720"/>
        <w:jc w:val="both"/>
        <w:rPr>
          <w:rFonts w:ascii="Arial" w:hAnsi="Arial"/>
          <w:sz w:val="22"/>
          <w:szCs w:val="22"/>
        </w:rPr>
      </w:pPr>
      <w:r>
        <w:rPr>
          <w:rFonts w:ascii="Arial" w:hAnsi="Arial"/>
          <w:sz w:val="22"/>
          <w:szCs w:val="22"/>
        </w:rPr>
        <w:tab/>
        <w:t xml:space="preserve">Příloha č. 2 </w:t>
      </w:r>
      <w:r w:rsidR="00D742F9">
        <w:rPr>
          <w:rFonts w:ascii="Arial" w:hAnsi="Arial"/>
          <w:sz w:val="22"/>
          <w:szCs w:val="22"/>
        </w:rPr>
        <w:t>– Položkový rozpočet</w:t>
      </w:r>
    </w:p>
    <w:p w14:paraId="269D2264" w14:textId="0EF6C599" w:rsidR="00FD2CE9" w:rsidRDefault="003371AB" w:rsidP="003371AB">
      <w:pPr>
        <w:tabs>
          <w:tab w:val="num" w:pos="720"/>
        </w:tabs>
        <w:spacing w:before="120"/>
        <w:ind w:left="720" w:hanging="720"/>
        <w:jc w:val="both"/>
        <w:rPr>
          <w:rFonts w:ascii="Arial" w:hAnsi="Arial"/>
          <w:sz w:val="22"/>
          <w:szCs w:val="22"/>
        </w:rPr>
      </w:pPr>
      <w:r>
        <w:rPr>
          <w:rFonts w:ascii="Arial" w:hAnsi="Arial"/>
          <w:sz w:val="22"/>
          <w:szCs w:val="22"/>
        </w:rPr>
        <w:tab/>
      </w:r>
      <w:r w:rsidR="00FD2CE9">
        <w:rPr>
          <w:rFonts w:ascii="Arial" w:hAnsi="Arial"/>
          <w:sz w:val="22"/>
          <w:szCs w:val="22"/>
        </w:rPr>
        <w:t xml:space="preserve">Příloha č. </w:t>
      </w:r>
      <w:r w:rsidR="006D0253">
        <w:rPr>
          <w:rFonts w:ascii="Arial" w:hAnsi="Arial"/>
          <w:sz w:val="22"/>
          <w:szCs w:val="22"/>
        </w:rPr>
        <w:t>3</w:t>
      </w:r>
      <w:r w:rsidR="00FD2CE9">
        <w:rPr>
          <w:rFonts w:ascii="Arial" w:hAnsi="Arial"/>
          <w:sz w:val="22"/>
          <w:szCs w:val="22"/>
        </w:rPr>
        <w:t xml:space="preserve"> – </w:t>
      </w:r>
      <w:r w:rsidR="00183B32">
        <w:rPr>
          <w:rFonts w:ascii="Arial" w:hAnsi="Arial"/>
          <w:sz w:val="22"/>
          <w:szCs w:val="22"/>
        </w:rPr>
        <w:t>Společné povolení</w:t>
      </w:r>
    </w:p>
    <w:p w14:paraId="753D0ADA" w14:textId="297A333A" w:rsidR="00BF65E5" w:rsidRDefault="003371AB" w:rsidP="003371AB">
      <w:pPr>
        <w:tabs>
          <w:tab w:val="num" w:pos="720"/>
        </w:tabs>
        <w:spacing w:before="120"/>
        <w:ind w:left="720" w:hanging="720"/>
        <w:jc w:val="both"/>
        <w:rPr>
          <w:rFonts w:ascii="Arial" w:hAnsi="Arial"/>
          <w:sz w:val="22"/>
          <w:szCs w:val="22"/>
        </w:rPr>
      </w:pPr>
      <w:r>
        <w:rPr>
          <w:rFonts w:ascii="Arial" w:hAnsi="Arial"/>
          <w:sz w:val="22"/>
          <w:szCs w:val="22"/>
        </w:rPr>
        <w:tab/>
      </w:r>
      <w:r w:rsidR="00157BED">
        <w:rPr>
          <w:rFonts w:ascii="Arial" w:hAnsi="Arial"/>
          <w:sz w:val="22"/>
          <w:szCs w:val="22"/>
        </w:rPr>
        <w:t>Příloha č. 4</w:t>
      </w:r>
      <w:r w:rsidR="00D45F64">
        <w:rPr>
          <w:rFonts w:ascii="Arial" w:hAnsi="Arial"/>
          <w:sz w:val="22"/>
          <w:szCs w:val="22"/>
        </w:rPr>
        <w:t xml:space="preserve"> – </w:t>
      </w:r>
      <w:r w:rsidR="00B91EDC">
        <w:rPr>
          <w:rFonts w:ascii="Arial" w:hAnsi="Arial"/>
          <w:sz w:val="22"/>
          <w:szCs w:val="22"/>
        </w:rPr>
        <w:t>P</w:t>
      </w:r>
      <w:r w:rsidR="00D45F64">
        <w:rPr>
          <w:rFonts w:ascii="Arial" w:hAnsi="Arial"/>
          <w:sz w:val="22"/>
          <w:szCs w:val="22"/>
        </w:rPr>
        <w:t xml:space="preserve">ojistka </w:t>
      </w:r>
      <w:r w:rsidR="00BF65E5">
        <w:rPr>
          <w:rFonts w:ascii="Arial" w:hAnsi="Arial"/>
          <w:sz w:val="22"/>
          <w:szCs w:val="22"/>
        </w:rPr>
        <w:t>Zhotovitele</w:t>
      </w:r>
    </w:p>
    <w:p w14:paraId="0E0B1E69" w14:textId="2C0738A7" w:rsidR="0023622B" w:rsidRDefault="00D45F64" w:rsidP="00183B32">
      <w:pPr>
        <w:tabs>
          <w:tab w:val="num" w:pos="720"/>
        </w:tabs>
        <w:spacing w:before="120"/>
        <w:ind w:left="720" w:hanging="720"/>
        <w:jc w:val="both"/>
        <w:rPr>
          <w:rFonts w:ascii="Arial" w:hAnsi="Arial"/>
          <w:sz w:val="22"/>
          <w:szCs w:val="22"/>
        </w:rPr>
      </w:pPr>
      <w:r>
        <w:rPr>
          <w:rFonts w:ascii="Arial" w:hAnsi="Arial"/>
          <w:sz w:val="22"/>
          <w:szCs w:val="22"/>
        </w:rPr>
        <w:tab/>
      </w:r>
    </w:p>
    <w:p w14:paraId="518A2016" w14:textId="77777777" w:rsidR="00A41B12" w:rsidRDefault="00A41B12" w:rsidP="003371AB">
      <w:pPr>
        <w:tabs>
          <w:tab w:val="num" w:pos="720"/>
        </w:tabs>
        <w:spacing w:before="120"/>
        <w:ind w:left="720" w:hanging="720"/>
        <w:jc w:val="both"/>
        <w:rPr>
          <w:rFonts w:ascii="Arial" w:hAnsi="Arial"/>
          <w:sz w:val="22"/>
          <w:szCs w:val="22"/>
        </w:rPr>
      </w:pPr>
      <w:r>
        <w:rPr>
          <w:rFonts w:ascii="Arial" w:hAnsi="Arial"/>
          <w:sz w:val="22"/>
          <w:szCs w:val="22"/>
        </w:rPr>
        <w:tab/>
        <w:t>V případě rozporu mezi ujednáními obsaženými v textu Smlouvy a ujednáním obsaženým v příloze této Smlouvy mají přednost ujednání obsažená v textu této Smlouvy.</w:t>
      </w:r>
    </w:p>
    <w:p w14:paraId="3AFDBF77" w14:textId="77777777" w:rsidR="00FD2CE9" w:rsidRPr="004F357E" w:rsidRDefault="00FD2CE9" w:rsidP="003371AB">
      <w:pPr>
        <w:numPr>
          <w:ilvl w:val="0"/>
          <w:numId w:val="19"/>
        </w:numPr>
        <w:tabs>
          <w:tab w:val="clear" w:pos="1068"/>
          <w:tab w:val="num" w:pos="720"/>
        </w:tabs>
        <w:spacing w:before="120"/>
        <w:ind w:left="720" w:hanging="720"/>
        <w:jc w:val="both"/>
        <w:rPr>
          <w:rFonts w:ascii="Arial" w:hAnsi="Arial"/>
          <w:sz w:val="22"/>
          <w:szCs w:val="22"/>
        </w:rPr>
      </w:pPr>
      <w:r w:rsidRPr="00271853">
        <w:rPr>
          <w:rFonts w:ascii="Arial" w:hAnsi="Arial" w:cs="Arial"/>
          <w:sz w:val="22"/>
          <w:szCs w:val="22"/>
        </w:rPr>
        <w:t>Smluvní strany prohlašují, že tato Smlouva byla sepsána podle jejich pravé a svobodné vůle, nikoli v tísni a za nápadně nevýhodných podmínek, k čemuž na důkaz připojují své podpisy.</w:t>
      </w:r>
    </w:p>
    <w:p w14:paraId="33A6F90B" w14:textId="77777777" w:rsidR="004F357E" w:rsidRDefault="004F357E" w:rsidP="004F357E">
      <w:pPr>
        <w:jc w:val="both"/>
        <w:rPr>
          <w:rFonts w:ascii="Arial" w:hAnsi="Arial" w:cs="Arial"/>
          <w:sz w:val="22"/>
          <w:szCs w:val="22"/>
        </w:rPr>
      </w:pPr>
    </w:p>
    <w:p w14:paraId="27ACF968" w14:textId="77777777" w:rsidR="00157BED" w:rsidRDefault="00157BED" w:rsidP="004F357E">
      <w:pPr>
        <w:jc w:val="both"/>
        <w:rPr>
          <w:rFonts w:ascii="Arial" w:hAnsi="Arial" w:cs="Arial"/>
          <w:sz w:val="22"/>
          <w:szCs w:val="22"/>
        </w:rPr>
      </w:pPr>
    </w:p>
    <w:p w14:paraId="31E8DF87" w14:textId="0ABE3530" w:rsidR="00157BED" w:rsidRDefault="00183B32" w:rsidP="004F357E">
      <w:pPr>
        <w:jc w:val="both"/>
        <w:rPr>
          <w:rFonts w:ascii="Arial" w:hAnsi="Arial" w:cs="Arial"/>
          <w:sz w:val="22"/>
          <w:szCs w:val="22"/>
        </w:rPr>
      </w:pPr>
      <w:r>
        <w:rPr>
          <w:rFonts w:ascii="Arial" w:hAnsi="Arial" w:cs="Arial"/>
          <w:sz w:val="22"/>
          <w:szCs w:val="22"/>
        </w:rPr>
        <w:t>V…………………dne………………</w:t>
      </w:r>
      <w:proofErr w:type="gramStart"/>
      <w:r>
        <w:rPr>
          <w:rFonts w:ascii="Arial" w:hAnsi="Arial" w:cs="Arial"/>
          <w:sz w:val="22"/>
          <w:szCs w:val="22"/>
        </w:rPr>
        <w:t>…</w:t>
      </w:r>
      <w:r w:rsidR="00853636">
        <w:rPr>
          <w:rFonts w:ascii="Arial" w:hAnsi="Arial" w:cs="Arial"/>
          <w:sz w:val="22"/>
          <w:szCs w:val="22"/>
        </w:rPr>
        <w:t>….</w:t>
      </w:r>
      <w:proofErr w:type="gramEnd"/>
      <w:r w:rsidR="00853636">
        <w:rPr>
          <w:rFonts w:ascii="Arial" w:hAnsi="Arial" w:cs="Arial"/>
          <w:sz w:val="22"/>
          <w:szCs w:val="22"/>
        </w:rPr>
        <w:t xml:space="preserve">.                  V………………………dne…………… </w:t>
      </w:r>
      <w:r>
        <w:rPr>
          <w:rFonts w:ascii="Arial" w:hAnsi="Arial" w:cs="Arial"/>
          <w:sz w:val="22"/>
          <w:szCs w:val="22"/>
        </w:rPr>
        <w:t xml:space="preserve">                              </w:t>
      </w:r>
    </w:p>
    <w:p w14:paraId="45776D8C" w14:textId="11B278A4" w:rsidR="00183B32" w:rsidRDefault="00183B32" w:rsidP="004F357E">
      <w:pPr>
        <w:jc w:val="both"/>
        <w:rPr>
          <w:rFonts w:ascii="Arial" w:hAnsi="Arial" w:cs="Arial"/>
          <w:sz w:val="22"/>
          <w:szCs w:val="22"/>
        </w:rPr>
      </w:pPr>
    </w:p>
    <w:p w14:paraId="06CAEAD2" w14:textId="319F3974" w:rsidR="00183B32" w:rsidRDefault="00183B32" w:rsidP="004F357E">
      <w:pPr>
        <w:jc w:val="both"/>
        <w:rPr>
          <w:rFonts w:ascii="Arial" w:hAnsi="Arial" w:cs="Arial"/>
          <w:sz w:val="22"/>
          <w:szCs w:val="22"/>
        </w:rPr>
      </w:pPr>
    </w:p>
    <w:p w14:paraId="446BF5B3" w14:textId="7CBDB6B4" w:rsidR="00183B32" w:rsidRDefault="00183B32" w:rsidP="004F357E">
      <w:pPr>
        <w:jc w:val="both"/>
        <w:rPr>
          <w:rFonts w:ascii="Arial" w:hAnsi="Arial" w:cs="Arial"/>
          <w:sz w:val="22"/>
          <w:szCs w:val="22"/>
        </w:rPr>
      </w:pPr>
    </w:p>
    <w:p w14:paraId="15172010" w14:textId="59DF45E3" w:rsidR="00183B32" w:rsidRDefault="00183B32" w:rsidP="004F357E">
      <w:pPr>
        <w:jc w:val="both"/>
        <w:rPr>
          <w:rFonts w:ascii="Arial" w:hAnsi="Arial" w:cs="Arial"/>
          <w:sz w:val="22"/>
          <w:szCs w:val="22"/>
        </w:rPr>
      </w:pPr>
      <w:r>
        <w:rPr>
          <w:rFonts w:ascii="Arial" w:hAnsi="Arial" w:cs="Arial"/>
          <w:sz w:val="22"/>
          <w:szCs w:val="22"/>
        </w:rPr>
        <w:t>……………………………………………</w:t>
      </w:r>
      <w:r w:rsidR="00853636">
        <w:rPr>
          <w:rFonts w:ascii="Arial" w:hAnsi="Arial" w:cs="Arial"/>
          <w:sz w:val="22"/>
          <w:szCs w:val="22"/>
        </w:rPr>
        <w:t>…                 …………………………………………..</w:t>
      </w:r>
    </w:p>
    <w:p w14:paraId="2B75B24E" w14:textId="7D06FBDB" w:rsidR="00183B32" w:rsidRDefault="00183B32" w:rsidP="004F357E">
      <w:pPr>
        <w:jc w:val="both"/>
        <w:rPr>
          <w:rFonts w:ascii="Arial" w:hAnsi="Arial" w:cs="Arial"/>
          <w:sz w:val="22"/>
          <w:szCs w:val="22"/>
        </w:rPr>
      </w:pPr>
      <w:r>
        <w:rPr>
          <w:rFonts w:ascii="Arial" w:hAnsi="Arial" w:cs="Arial"/>
          <w:sz w:val="22"/>
          <w:szCs w:val="22"/>
        </w:rPr>
        <w:t xml:space="preserve">          BIOSADY s.r.o. </w:t>
      </w:r>
      <w:r w:rsidR="00F6326B">
        <w:rPr>
          <w:rFonts w:ascii="Arial" w:hAnsi="Arial" w:cs="Arial"/>
          <w:sz w:val="22"/>
          <w:szCs w:val="22"/>
        </w:rPr>
        <w:t xml:space="preserve">                                                       </w:t>
      </w:r>
      <w:r w:rsidR="00F6326B" w:rsidRPr="00F6326B">
        <w:rPr>
          <w:rFonts w:ascii="Arial" w:hAnsi="Arial" w:cs="Arial"/>
          <w:sz w:val="22"/>
          <w:szCs w:val="22"/>
          <w:highlight w:val="yellow"/>
        </w:rPr>
        <w:t>……………………………..</w:t>
      </w:r>
    </w:p>
    <w:sectPr w:rsidR="00183B32" w:rsidSect="00384A96">
      <w:footerReference w:type="even" r:id="rId8"/>
      <w:footerReference w:type="default" r:id="rId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82AC1" w14:textId="77777777" w:rsidR="00F10D97" w:rsidRDefault="00F10D97">
      <w:r>
        <w:separator/>
      </w:r>
    </w:p>
  </w:endnote>
  <w:endnote w:type="continuationSeparator" w:id="0">
    <w:p w14:paraId="72DB0C68" w14:textId="77777777" w:rsidR="00F10D97" w:rsidRDefault="00F10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0690E" w14:textId="77777777" w:rsidR="00DD711C" w:rsidRDefault="00DD711C" w:rsidP="00C5639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3E3B14A1" w14:textId="77777777" w:rsidR="00DD711C" w:rsidRDefault="00DD711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1BC4" w14:textId="0BF1C2EA" w:rsidR="00DD711C" w:rsidRDefault="00DD711C" w:rsidP="00C5639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CF5CA3">
      <w:rPr>
        <w:rStyle w:val="slostrnky"/>
        <w:noProof/>
      </w:rPr>
      <w:t>7</w:t>
    </w:r>
    <w:r>
      <w:rPr>
        <w:rStyle w:val="slostrnky"/>
      </w:rPr>
      <w:fldChar w:fldCharType="end"/>
    </w:r>
  </w:p>
  <w:p w14:paraId="7B3F1261" w14:textId="77777777" w:rsidR="00DD711C" w:rsidRDefault="00DD711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8CB21" w14:textId="77777777" w:rsidR="00F10D97" w:rsidRDefault="00F10D97">
      <w:r>
        <w:separator/>
      </w:r>
    </w:p>
  </w:footnote>
  <w:footnote w:type="continuationSeparator" w:id="0">
    <w:p w14:paraId="0D8A902C" w14:textId="77777777" w:rsidR="00F10D97" w:rsidRDefault="00F10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7C9"/>
    <w:multiLevelType w:val="hybridMultilevel"/>
    <w:tmpl w:val="B0426DBE"/>
    <w:lvl w:ilvl="0" w:tplc="8DA6A4EE">
      <w:start w:val="1"/>
      <w:numFmt w:val="decimal"/>
      <w:lvlText w:val="%1."/>
      <w:lvlJc w:val="left"/>
      <w:pPr>
        <w:tabs>
          <w:tab w:val="num" w:pos="1068"/>
        </w:tabs>
        <w:ind w:left="1068" w:hanging="7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0D05C46"/>
    <w:multiLevelType w:val="multilevel"/>
    <w:tmpl w:val="B8C25ACE"/>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1251362"/>
    <w:multiLevelType w:val="hybridMultilevel"/>
    <w:tmpl w:val="1F86AFE6"/>
    <w:lvl w:ilvl="0" w:tplc="2E2C9A90">
      <w:start w:val="1"/>
      <w:numFmt w:val="decimal"/>
      <w:lvlText w:val="%1."/>
      <w:lvlJc w:val="left"/>
      <w:pPr>
        <w:tabs>
          <w:tab w:val="num" w:pos="1068"/>
        </w:tabs>
        <w:ind w:left="1068" w:hanging="7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1DE53F8"/>
    <w:multiLevelType w:val="hybridMultilevel"/>
    <w:tmpl w:val="6498B73A"/>
    <w:lvl w:ilvl="0" w:tplc="5EE013A8">
      <w:start w:val="1"/>
      <w:numFmt w:val="lowerLetter"/>
      <w:lvlText w:val="%1)"/>
      <w:lvlJc w:val="left"/>
      <w:pPr>
        <w:ind w:left="1657" w:hanging="360"/>
      </w:pPr>
      <w:rPr>
        <w:rFonts w:hint="default"/>
      </w:rPr>
    </w:lvl>
    <w:lvl w:ilvl="1" w:tplc="04050019" w:tentative="1">
      <w:start w:val="1"/>
      <w:numFmt w:val="lowerLetter"/>
      <w:lvlText w:val="%2."/>
      <w:lvlJc w:val="left"/>
      <w:pPr>
        <w:ind w:left="2377" w:hanging="360"/>
      </w:pPr>
    </w:lvl>
    <w:lvl w:ilvl="2" w:tplc="0405001B" w:tentative="1">
      <w:start w:val="1"/>
      <w:numFmt w:val="lowerRoman"/>
      <w:lvlText w:val="%3."/>
      <w:lvlJc w:val="right"/>
      <w:pPr>
        <w:ind w:left="3097" w:hanging="180"/>
      </w:pPr>
    </w:lvl>
    <w:lvl w:ilvl="3" w:tplc="0405000F" w:tentative="1">
      <w:start w:val="1"/>
      <w:numFmt w:val="decimal"/>
      <w:lvlText w:val="%4."/>
      <w:lvlJc w:val="left"/>
      <w:pPr>
        <w:ind w:left="3817" w:hanging="360"/>
      </w:pPr>
    </w:lvl>
    <w:lvl w:ilvl="4" w:tplc="04050019" w:tentative="1">
      <w:start w:val="1"/>
      <w:numFmt w:val="lowerLetter"/>
      <w:lvlText w:val="%5."/>
      <w:lvlJc w:val="left"/>
      <w:pPr>
        <w:ind w:left="4537" w:hanging="360"/>
      </w:pPr>
    </w:lvl>
    <w:lvl w:ilvl="5" w:tplc="0405001B" w:tentative="1">
      <w:start w:val="1"/>
      <w:numFmt w:val="lowerRoman"/>
      <w:lvlText w:val="%6."/>
      <w:lvlJc w:val="right"/>
      <w:pPr>
        <w:ind w:left="5257" w:hanging="180"/>
      </w:pPr>
    </w:lvl>
    <w:lvl w:ilvl="6" w:tplc="0405000F" w:tentative="1">
      <w:start w:val="1"/>
      <w:numFmt w:val="decimal"/>
      <w:lvlText w:val="%7."/>
      <w:lvlJc w:val="left"/>
      <w:pPr>
        <w:ind w:left="5977" w:hanging="360"/>
      </w:pPr>
    </w:lvl>
    <w:lvl w:ilvl="7" w:tplc="04050019" w:tentative="1">
      <w:start w:val="1"/>
      <w:numFmt w:val="lowerLetter"/>
      <w:lvlText w:val="%8."/>
      <w:lvlJc w:val="left"/>
      <w:pPr>
        <w:ind w:left="6697" w:hanging="360"/>
      </w:pPr>
    </w:lvl>
    <w:lvl w:ilvl="8" w:tplc="0405001B" w:tentative="1">
      <w:start w:val="1"/>
      <w:numFmt w:val="lowerRoman"/>
      <w:lvlText w:val="%9."/>
      <w:lvlJc w:val="right"/>
      <w:pPr>
        <w:ind w:left="7417" w:hanging="180"/>
      </w:pPr>
    </w:lvl>
  </w:abstractNum>
  <w:abstractNum w:abstractNumId="4" w15:restartNumberingAfterBreak="0">
    <w:nsid w:val="0A644388"/>
    <w:multiLevelType w:val="hybridMultilevel"/>
    <w:tmpl w:val="0EB4822A"/>
    <w:lvl w:ilvl="0" w:tplc="806E9BD6">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DD37B1A"/>
    <w:multiLevelType w:val="hybridMultilevel"/>
    <w:tmpl w:val="E0827FF6"/>
    <w:lvl w:ilvl="0" w:tplc="DF6CCA00">
      <w:start w:val="1"/>
      <w:numFmt w:val="decimal"/>
      <w:lvlText w:val="%1."/>
      <w:lvlJc w:val="left"/>
      <w:pPr>
        <w:tabs>
          <w:tab w:val="num" w:pos="1068"/>
        </w:tabs>
        <w:ind w:left="1068" w:hanging="7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0635509"/>
    <w:multiLevelType w:val="hybridMultilevel"/>
    <w:tmpl w:val="04D22CA0"/>
    <w:lvl w:ilvl="0" w:tplc="F75E7F8E">
      <w:start w:val="1"/>
      <w:numFmt w:val="decimal"/>
      <w:lvlText w:val="%1."/>
      <w:lvlJc w:val="left"/>
      <w:pPr>
        <w:tabs>
          <w:tab w:val="num" w:pos="1068"/>
        </w:tabs>
        <w:ind w:left="1068" w:hanging="7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6B9652C"/>
    <w:multiLevelType w:val="hybridMultilevel"/>
    <w:tmpl w:val="CBF2A6FE"/>
    <w:lvl w:ilvl="0" w:tplc="629A2C8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AB676B6"/>
    <w:multiLevelType w:val="hybridMultilevel"/>
    <w:tmpl w:val="908E4056"/>
    <w:lvl w:ilvl="0" w:tplc="DBE22B18">
      <w:start w:val="1"/>
      <w:numFmt w:val="decimal"/>
      <w:lvlText w:val="%1."/>
      <w:lvlJc w:val="left"/>
      <w:pPr>
        <w:tabs>
          <w:tab w:val="num" w:pos="1068"/>
        </w:tabs>
        <w:ind w:left="1068" w:hanging="7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D3E0888"/>
    <w:multiLevelType w:val="hybridMultilevel"/>
    <w:tmpl w:val="139A646A"/>
    <w:lvl w:ilvl="0" w:tplc="46A811D2">
      <w:start w:val="1"/>
      <w:numFmt w:val="decimal"/>
      <w:lvlText w:val="%1."/>
      <w:lvlJc w:val="left"/>
      <w:pPr>
        <w:tabs>
          <w:tab w:val="num" w:pos="1068"/>
        </w:tabs>
        <w:ind w:left="1068" w:hanging="7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330119A"/>
    <w:multiLevelType w:val="hybridMultilevel"/>
    <w:tmpl w:val="683429C4"/>
    <w:lvl w:ilvl="0" w:tplc="4350D9B4">
      <w:start w:val="1"/>
      <w:numFmt w:val="decimal"/>
      <w:lvlText w:val="%1."/>
      <w:lvlJc w:val="left"/>
      <w:pPr>
        <w:tabs>
          <w:tab w:val="num" w:pos="1068"/>
        </w:tabs>
        <w:ind w:left="1068" w:hanging="7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4BA3E54"/>
    <w:multiLevelType w:val="hybridMultilevel"/>
    <w:tmpl w:val="E6EC889A"/>
    <w:lvl w:ilvl="0" w:tplc="CACA23C0">
      <w:start w:val="1"/>
      <w:numFmt w:val="decimal"/>
      <w:lvlText w:val="%1."/>
      <w:lvlJc w:val="left"/>
      <w:pPr>
        <w:tabs>
          <w:tab w:val="num" w:pos="850"/>
        </w:tabs>
        <w:ind w:left="850" w:hanging="708"/>
      </w:pPr>
      <w:rPr>
        <w:rFonts w:hint="default"/>
      </w:rPr>
    </w:lvl>
    <w:lvl w:ilvl="1" w:tplc="04050019">
      <w:start w:val="1"/>
      <w:numFmt w:val="lowerLetter"/>
      <w:lvlText w:val="%2."/>
      <w:lvlJc w:val="left"/>
      <w:pPr>
        <w:tabs>
          <w:tab w:val="num" w:pos="1582"/>
        </w:tabs>
        <w:ind w:left="1582" w:hanging="360"/>
      </w:pPr>
    </w:lvl>
    <w:lvl w:ilvl="2" w:tplc="0405001B">
      <w:start w:val="1"/>
      <w:numFmt w:val="lowerRoman"/>
      <w:lvlText w:val="%3."/>
      <w:lvlJc w:val="right"/>
      <w:pPr>
        <w:tabs>
          <w:tab w:val="num" w:pos="2302"/>
        </w:tabs>
        <w:ind w:left="2302" w:hanging="180"/>
      </w:pPr>
    </w:lvl>
    <w:lvl w:ilvl="3" w:tplc="0405000F">
      <w:start w:val="1"/>
      <w:numFmt w:val="decimal"/>
      <w:lvlText w:val="%4."/>
      <w:lvlJc w:val="left"/>
      <w:pPr>
        <w:tabs>
          <w:tab w:val="num" w:pos="3022"/>
        </w:tabs>
        <w:ind w:left="3022" w:hanging="360"/>
      </w:pPr>
    </w:lvl>
    <w:lvl w:ilvl="4" w:tplc="04050019">
      <w:start w:val="1"/>
      <w:numFmt w:val="lowerLetter"/>
      <w:lvlText w:val="%5."/>
      <w:lvlJc w:val="left"/>
      <w:pPr>
        <w:tabs>
          <w:tab w:val="num" w:pos="3742"/>
        </w:tabs>
        <w:ind w:left="3742" w:hanging="360"/>
      </w:pPr>
    </w:lvl>
    <w:lvl w:ilvl="5" w:tplc="0405001B">
      <w:start w:val="1"/>
      <w:numFmt w:val="lowerRoman"/>
      <w:lvlText w:val="%6."/>
      <w:lvlJc w:val="right"/>
      <w:pPr>
        <w:tabs>
          <w:tab w:val="num" w:pos="4462"/>
        </w:tabs>
        <w:ind w:left="4462" w:hanging="180"/>
      </w:pPr>
    </w:lvl>
    <w:lvl w:ilvl="6" w:tplc="0405000F">
      <w:start w:val="1"/>
      <w:numFmt w:val="decimal"/>
      <w:lvlText w:val="%7."/>
      <w:lvlJc w:val="left"/>
      <w:pPr>
        <w:tabs>
          <w:tab w:val="num" w:pos="5182"/>
        </w:tabs>
        <w:ind w:left="5182" w:hanging="360"/>
      </w:pPr>
    </w:lvl>
    <w:lvl w:ilvl="7" w:tplc="04050019" w:tentative="1">
      <w:start w:val="1"/>
      <w:numFmt w:val="lowerLetter"/>
      <w:lvlText w:val="%8."/>
      <w:lvlJc w:val="left"/>
      <w:pPr>
        <w:tabs>
          <w:tab w:val="num" w:pos="5902"/>
        </w:tabs>
        <w:ind w:left="5902" w:hanging="360"/>
      </w:pPr>
    </w:lvl>
    <w:lvl w:ilvl="8" w:tplc="0405001B" w:tentative="1">
      <w:start w:val="1"/>
      <w:numFmt w:val="lowerRoman"/>
      <w:lvlText w:val="%9."/>
      <w:lvlJc w:val="right"/>
      <w:pPr>
        <w:tabs>
          <w:tab w:val="num" w:pos="6622"/>
        </w:tabs>
        <w:ind w:left="6622" w:hanging="180"/>
      </w:pPr>
    </w:lvl>
  </w:abstractNum>
  <w:abstractNum w:abstractNumId="12" w15:restartNumberingAfterBreak="0">
    <w:nsid w:val="256A092D"/>
    <w:multiLevelType w:val="hybridMultilevel"/>
    <w:tmpl w:val="40FEBD02"/>
    <w:lvl w:ilvl="0" w:tplc="E23A75F2">
      <w:start w:val="3"/>
      <w:numFmt w:val="bullet"/>
      <w:lvlText w:val="-"/>
      <w:lvlJc w:val="left"/>
      <w:pPr>
        <w:ind w:left="1237" w:hanging="360"/>
      </w:pPr>
      <w:rPr>
        <w:rFonts w:ascii="Arial" w:eastAsia="Times New Roman" w:hAnsi="Arial" w:cs="Arial" w:hint="default"/>
      </w:rPr>
    </w:lvl>
    <w:lvl w:ilvl="1" w:tplc="04050003" w:tentative="1">
      <w:start w:val="1"/>
      <w:numFmt w:val="bullet"/>
      <w:lvlText w:val="o"/>
      <w:lvlJc w:val="left"/>
      <w:pPr>
        <w:ind w:left="1957" w:hanging="360"/>
      </w:pPr>
      <w:rPr>
        <w:rFonts w:ascii="Courier New" w:hAnsi="Courier New" w:cs="Courier New" w:hint="default"/>
      </w:rPr>
    </w:lvl>
    <w:lvl w:ilvl="2" w:tplc="04050005" w:tentative="1">
      <w:start w:val="1"/>
      <w:numFmt w:val="bullet"/>
      <w:lvlText w:val=""/>
      <w:lvlJc w:val="left"/>
      <w:pPr>
        <w:ind w:left="2677" w:hanging="360"/>
      </w:pPr>
      <w:rPr>
        <w:rFonts w:ascii="Wingdings" w:hAnsi="Wingdings" w:hint="default"/>
      </w:rPr>
    </w:lvl>
    <w:lvl w:ilvl="3" w:tplc="04050001" w:tentative="1">
      <w:start w:val="1"/>
      <w:numFmt w:val="bullet"/>
      <w:lvlText w:val=""/>
      <w:lvlJc w:val="left"/>
      <w:pPr>
        <w:ind w:left="3397" w:hanging="360"/>
      </w:pPr>
      <w:rPr>
        <w:rFonts w:ascii="Symbol" w:hAnsi="Symbol" w:hint="default"/>
      </w:rPr>
    </w:lvl>
    <w:lvl w:ilvl="4" w:tplc="04050003" w:tentative="1">
      <w:start w:val="1"/>
      <w:numFmt w:val="bullet"/>
      <w:lvlText w:val="o"/>
      <w:lvlJc w:val="left"/>
      <w:pPr>
        <w:ind w:left="4117" w:hanging="360"/>
      </w:pPr>
      <w:rPr>
        <w:rFonts w:ascii="Courier New" w:hAnsi="Courier New" w:cs="Courier New" w:hint="default"/>
      </w:rPr>
    </w:lvl>
    <w:lvl w:ilvl="5" w:tplc="04050005" w:tentative="1">
      <w:start w:val="1"/>
      <w:numFmt w:val="bullet"/>
      <w:lvlText w:val=""/>
      <w:lvlJc w:val="left"/>
      <w:pPr>
        <w:ind w:left="4837" w:hanging="360"/>
      </w:pPr>
      <w:rPr>
        <w:rFonts w:ascii="Wingdings" w:hAnsi="Wingdings" w:hint="default"/>
      </w:rPr>
    </w:lvl>
    <w:lvl w:ilvl="6" w:tplc="04050001" w:tentative="1">
      <w:start w:val="1"/>
      <w:numFmt w:val="bullet"/>
      <w:lvlText w:val=""/>
      <w:lvlJc w:val="left"/>
      <w:pPr>
        <w:ind w:left="5557" w:hanging="360"/>
      </w:pPr>
      <w:rPr>
        <w:rFonts w:ascii="Symbol" w:hAnsi="Symbol" w:hint="default"/>
      </w:rPr>
    </w:lvl>
    <w:lvl w:ilvl="7" w:tplc="04050003" w:tentative="1">
      <w:start w:val="1"/>
      <w:numFmt w:val="bullet"/>
      <w:lvlText w:val="o"/>
      <w:lvlJc w:val="left"/>
      <w:pPr>
        <w:ind w:left="6277" w:hanging="360"/>
      </w:pPr>
      <w:rPr>
        <w:rFonts w:ascii="Courier New" w:hAnsi="Courier New" w:cs="Courier New" w:hint="default"/>
      </w:rPr>
    </w:lvl>
    <w:lvl w:ilvl="8" w:tplc="04050005" w:tentative="1">
      <w:start w:val="1"/>
      <w:numFmt w:val="bullet"/>
      <w:lvlText w:val=""/>
      <w:lvlJc w:val="left"/>
      <w:pPr>
        <w:ind w:left="6997" w:hanging="360"/>
      </w:pPr>
      <w:rPr>
        <w:rFonts w:ascii="Wingdings" w:hAnsi="Wingdings" w:hint="default"/>
      </w:rPr>
    </w:lvl>
  </w:abstractNum>
  <w:abstractNum w:abstractNumId="13" w15:restartNumberingAfterBreak="0">
    <w:nsid w:val="26FF3105"/>
    <w:multiLevelType w:val="multilevel"/>
    <w:tmpl w:val="B8C25ACE"/>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15:restartNumberingAfterBreak="0">
    <w:nsid w:val="29962BB4"/>
    <w:multiLevelType w:val="hybridMultilevel"/>
    <w:tmpl w:val="71681788"/>
    <w:lvl w:ilvl="0" w:tplc="582AD3CA">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2C1E47A6"/>
    <w:multiLevelType w:val="hybridMultilevel"/>
    <w:tmpl w:val="0C182FF0"/>
    <w:lvl w:ilvl="0" w:tplc="A4945EF8">
      <w:start w:val="1"/>
      <w:numFmt w:val="decimal"/>
      <w:lvlText w:val="%1."/>
      <w:lvlJc w:val="left"/>
      <w:pPr>
        <w:tabs>
          <w:tab w:val="num" w:pos="360"/>
        </w:tabs>
        <w:ind w:left="360" w:hanging="360"/>
      </w:pPr>
      <w:rPr>
        <w:rFonts w:hint="default"/>
        <w:b w:val="0"/>
        <w:i w:val="0"/>
        <w:color w:val="auto"/>
      </w:rPr>
    </w:lvl>
    <w:lvl w:ilvl="1" w:tplc="04050019">
      <w:start w:val="1"/>
      <w:numFmt w:val="lowerLetter"/>
      <w:lvlText w:val="%2."/>
      <w:lvlJc w:val="left"/>
      <w:pPr>
        <w:tabs>
          <w:tab w:val="num" w:pos="1440"/>
        </w:tabs>
        <w:ind w:left="1440" w:hanging="360"/>
      </w:pPr>
    </w:lvl>
    <w:lvl w:ilvl="2" w:tplc="98744198">
      <w:start w:val="1"/>
      <w:numFmt w:val="upperLetter"/>
      <w:lvlText w:val="%3)"/>
      <w:lvlJc w:val="left"/>
      <w:pPr>
        <w:ind w:left="2475" w:hanging="495"/>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3271548C"/>
    <w:multiLevelType w:val="hybridMultilevel"/>
    <w:tmpl w:val="6D70BCE6"/>
    <w:lvl w:ilvl="0" w:tplc="5F70B828">
      <w:start w:val="1"/>
      <w:numFmt w:val="decimal"/>
      <w:lvlText w:val="%1."/>
      <w:lvlJc w:val="left"/>
      <w:pPr>
        <w:tabs>
          <w:tab w:val="num" w:pos="1068"/>
        </w:tabs>
        <w:ind w:left="1068" w:hanging="708"/>
      </w:pPr>
      <w:rPr>
        <w:rFonts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7934F67"/>
    <w:multiLevelType w:val="hybridMultilevel"/>
    <w:tmpl w:val="86584FAE"/>
    <w:lvl w:ilvl="0" w:tplc="ECFC2366">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8" w15:restartNumberingAfterBreak="0">
    <w:nsid w:val="400C40CD"/>
    <w:multiLevelType w:val="multilevel"/>
    <w:tmpl w:val="B8C25ACE"/>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9" w15:restartNumberingAfterBreak="0">
    <w:nsid w:val="407B7C10"/>
    <w:multiLevelType w:val="hybridMultilevel"/>
    <w:tmpl w:val="BC5468B6"/>
    <w:lvl w:ilvl="0" w:tplc="6CBE2C24">
      <w:start w:val="1"/>
      <w:numFmt w:val="decimal"/>
      <w:lvlText w:val="%1."/>
      <w:lvlJc w:val="left"/>
      <w:pPr>
        <w:tabs>
          <w:tab w:val="num" w:pos="2868"/>
        </w:tabs>
        <w:ind w:left="2868" w:hanging="708"/>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7D75898"/>
    <w:multiLevelType w:val="hybridMultilevel"/>
    <w:tmpl w:val="5DBC5D2C"/>
    <w:lvl w:ilvl="0" w:tplc="1A18829E">
      <w:start w:val="1"/>
      <w:numFmt w:val="decimal"/>
      <w:lvlText w:val="%1."/>
      <w:lvlJc w:val="left"/>
      <w:pPr>
        <w:tabs>
          <w:tab w:val="num" w:pos="1068"/>
        </w:tabs>
        <w:ind w:left="1068" w:hanging="708"/>
      </w:pPr>
      <w:rPr>
        <w:rFonts w:hint="default"/>
      </w:rPr>
    </w:lvl>
    <w:lvl w:ilvl="1" w:tplc="04050001">
      <w:start w:val="1"/>
      <w:numFmt w:val="bullet"/>
      <w:lvlText w:val=""/>
      <w:lvlJc w:val="left"/>
      <w:pPr>
        <w:tabs>
          <w:tab w:val="num" w:pos="1440"/>
        </w:tabs>
        <w:ind w:left="1440" w:hanging="360"/>
      </w:pPr>
      <w:rPr>
        <w:rFonts w:ascii="Symbol" w:hAnsi="Symbol"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4C355B5D"/>
    <w:multiLevelType w:val="hybridMultilevel"/>
    <w:tmpl w:val="3A58970E"/>
    <w:lvl w:ilvl="0" w:tplc="3802F9F2">
      <w:start w:val="1"/>
      <w:numFmt w:val="decimal"/>
      <w:lvlText w:val="%1."/>
      <w:lvlJc w:val="left"/>
      <w:pPr>
        <w:tabs>
          <w:tab w:val="num" w:pos="1068"/>
        </w:tabs>
        <w:ind w:left="1068" w:hanging="7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55915735"/>
    <w:multiLevelType w:val="hybridMultilevel"/>
    <w:tmpl w:val="CD84F516"/>
    <w:lvl w:ilvl="0" w:tplc="1D3C0700">
      <w:start w:val="1"/>
      <w:numFmt w:val="decimal"/>
      <w:lvlText w:val="%1."/>
      <w:lvlJc w:val="left"/>
      <w:pPr>
        <w:tabs>
          <w:tab w:val="num" w:pos="1068"/>
        </w:tabs>
        <w:ind w:left="1068" w:hanging="7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2C6943"/>
    <w:multiLevelType w:val="hybridMultilevel"/>
    <w:tmpl w:val="14BE381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6336B6"/>
    <w:multiLevelType w:val="hybridMultilevel"/>
    <w:tmpl w:val="3ABC8704"/>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C8A6344"/>
    <w:multiLevelType w:val="hybridMultilevel"/>
    <w:tmpl w:val="D584DFAA"/>
    <w:lvl w:ilvl="0" w:tplc="8D00B366">
      <w:start w:val="3"/>
      <w:numFmt w:val="decimal"/>
      <w:lvlText w:val="%1."/>
      <w:lvlJc w:val="left"/>
      <w:pPr>
        <w:tabs>
          <w:tab w:val="num" w:pos="1068"/>
        </w:tabs>
        <w:ind w:left="1068" w:hanging="7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5EC212BA"/>
    <w:multiLevelType w:val="hybridMultilevel"/>
    <w:tmpl w:val="6044673E"/>
    <w:lvl w:ilvl="0" w:tplc="01C07328">
      <w:start w:val="1"/>
      <w:numFmt w:val="decimal"/>
      <w:lvlText w:val="%1."/>
      <w:lvlJc w:val="left"/>
      <w:pPr>
        <w:tabs>
          <w:tab w:val="num" w:pos="708"/>
        </w:tabs>
        <w:ind w:left="708" w:hanging="708"/>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7" w15:restartNumberingAfterBreak="0">
    <w:nsid w:val="60F156A6"/>
    <w:multiLevelType w:val="multilevel"/>
    <w:tmpl w:val="B8C25ACE"/>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8" w15:restartNumberingAfterBreak="0">
    <w:nsid w:val="68426F47"/>
    <w:multiLevelType w:val="hybridMultilevel"/>
    <w:tmpl w:val="2E0CC6E8"/>
    <w:lvl w:ilvl="0" w:tplc="4C70C6A4">
      <w:start w:val="1"/>
      <w:numFmt w:val="decimal"/>
      <w:lvlText w:val="%1."/>
      <w:lvlJc w:val="left"/>
      <w:pPr>
        <w:tabs>
          <w:tab w:val="num" w:pos="1068"/>
        </w:tabs>
        <w:ind w:left="1068" w:hanging="708"/>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73DA3EF5"/>
    <w:multiLevelType w:val="multilevel"/>
    <w:tmpl w:val="B8C25ACE"/>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74BE5C48"/>
    <w:multiLevelType w:val="hybridMultilevel"/>
    <w:tmpl w:val="CB5E865C"/>
    <w:lvl w:ilvl="0" w:tplc="AB626F00">
      <w:start w:val="1"/>
      <w:numFmt w:val="decimal"/>
      <w:lvlText w:val="%1."/>
      <w:lvlJc w:val="left"/>
      <w:pPr>
        <w:tabs>
          <w:tab w:val="num" w:pos="1068"/>
        </w:tabs>
        <w:ind w:left="1068" w:hanging="708"/>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7E5D04EF"/>
    <w:multiLevelType w:val="hybridMultilevel"/>
    <w:tmpl w:val="CF048A98"/>
    <w:lvl w:ilvl="0" w:tplc="BA889D44">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5"/>
  </w:num>
  <w:num w:numId="2">
    <w:abstractNumId w:val="2"/>
  </w:num>
  <w:num w:numId="3">
    <w:abstractNumId w:val="19"/>
  </w:num>
  <w:num w:numId="4">
    <w:abstractNumId w:val="5"/>
  </w:num>
  <w:num w:numId="5">
    <w:abstractNumId w:val="0"/>
  </w:num>
  <w:num w:numId="6">
    <w:abstractNumId w:val="28"/>
  </w:num>
  <w:num w:numId="7">
    <w:abstractNumId w:val="22"/>
  </w:num>
  <w:num w:numId="8">
    <w:abstractNumId w:val="11"/>
  </w:num>
  <w:num w:numId="9">
    <w:abstractNumId w:val="24"/>
  </w:num>
  <w:num w:numId="10">
    <w:abstractNumId w:val="8"/>
  </w:num>
  <w:num w:numId="11">
    <w:abstractNumId w:val="26"/>
  </w:num>
  <w:num w:numId="12">
    <w:abstractNumId w:val="20"/>
  </w:num>
  <w:num w:numId="13">
    <w:abstractNumId w:val="4"/>
  </w:num>
  <w:num w:numId="14">
    <w:abstractNumId w:val="6"/>
  </w:num>
  <w:num w:numId="15">
    <w:abstractNumId w:val="21"/>
  </w:num>
  <w:num w:numId="16">
    <w:abstractNumId w:val="10"/>
  </w:num>
  <w:num w:numId="17">
    <w:abstractNumId w:val="30"/>
  </w:num>
  <w:num w:numId="18">
    <w:abstractNumId w:val="16"/>
  </w:num>
  <w:num w:numId="19">
    <w:abstractNumId w:val="9"/>
  </w:num>
  <w:num w:numId="20">
    <w:abstractNumId w:val="7"/>
  </w:num>
  <w:num w:numId="21">
    <w:abstractNumId w:val="23"/>
  </w:num>
  <w:num w:numId="22">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7"/>
  </w:num>
  <w:num w:numId="29">
    <w:abstractNumId w:val="3"/>
  </w:num>
  <w:num w:numId="30">
    <w:abstractNumId w:val="31"/>
  </w:num>
  <w:num w:numId="31">
    <w:abstractNumId w:val="14"/>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gr. Dagmar Ressová Maršíková">
    <w15:presenceInfo w15:providerId="AD" w15:userId="S::advokatka@marsikova.cz::681c62d2-9caf-4f6e-9ea8-d2b1ebf14147"/>
  </w15:person>
  <w15:person w15:author="Divílek Petr">
    <w15:presenceInfo w15:providerId="AD" w15:userId="S::divilek@rjelinek.cz::8f7bde93-13a8-4174-b5b0-d6494b6dcd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7EE"/>
    <w:rsid w:val="0000046D"/>
    <w:rsid w:val="0000346A"/>
    <w:rsid w:val="00003C6E"/>
    <w:rsid w:val="000046F7"/>
    <w:rsid w:val="000065AA"/>
    <w:rsid w:val="0001086D"/>
    <w:rsid w:val="000109E6"/>
    <w:rsid w:val="000115E0"/>
    <w:rsid w:val="000117CA"/>
    <w:rsid w:val="00012218"/>
    <w:rsid w:val="0001255E"/>
    <w:rsid w:val="00015898"/>
    <w:rsid w:val="00016DEF"/>
    <w:rsid w:val="00021C1B"/>
    <w:rsid w:val="0002283C"/>
    <w:rsid w:val="000238C5"/>
    <w:rsid w:val="00024177"/>
    <w:rsid w:val="00026AA5"/>
    <w:rsid w:val="00026C21"/>
    <w:rsid w:val="00026EC1"/>
    <w:rsid w:val="00030143"/>
    <w:rsid w:val="00030B28"/>
    <w:rsid w:val="00030FBB"/>
    <w:rsid w:val="0003274A"/>
    <w:rsid w:val="00032950"/>
    <w:rsid w:val="00032D74"/>
    <w:rsid w:val="0003354F"/>
    <w:rsid w:val="000337B0"/>
    <w:rsid w:val="0003457A"/>
    <w:rsid w:val="00034830"/>
    <w:rsid w:val="00035795"/>
    <w:rsid w:val="00036235"/>
    <w:rsid w:val="0004196C"/>
    <w:rsid w:val="0004228A"/>
    <w:rsid w:val="00043434"/>
    <w:rsid w:val="000434D2"/>
    <w:rsid w:val="00043936"/>
    <w:rsid w:val="0004402E"/>
    <w:rsid w:val="000441B9"/>
    <w:rsid w:val="00044C7F"/>
    <w:rsid w:val="0004543A"/>
    <w:rsid w:val="00052461"/>
    <w:rsid w:val="00054189"/>
    <w:rsid w:val="00060DCD"/>
    <w:rsid w:val="00062923"/>
    <w:rsid w:val="000637C7"/>
    <w:rsid w:val="00071CEA"/>
    <w:rsid w:val="00071D50"/>
    <w:rsid w:val="00072EFF"/>
    <w:rsid w:val="00073FF6"/>
    <w:rsid w:val="00075C26"/>
    <w:rsid w:val="00076693"/>
    <w:rsid w:val="0007761F"/>
    <w:rsid w:val="00077E57"/>
    <w:rsid w:val="000805D5"/>
    <w:rsid w:val="00081939"/>
    <w:rsid w:val="00083646"/>
    <w:rsid w:val="000841E1"/>
    <w:rsid w:val="000841E2"/>
    <w:rsid w:val="00084A00"/>
    <w:rsid w:val="00084DC8"/>
    <w:rsid w:val="00085CC2"/>
    <w:rsid w:val="0008680A"/>
    <w:rsid w:val="000872AF"/>
    <w:rsid w:val="000900AA"/>
    <w:rsid w:val="00091761"/>
    <w:rsid w:val="000935CB"/>
    <w:rsid w:val="0009386D"/>
    <w:rsid w:val="000A15A1"/>
    <w:rsid w:val="000A3EFC"/>
    <w:rsid w:val="000A5665"/>
    <w:rsid w:val="000A6EB3"/>
    <w:rsid w:val="000A713B"/>
    <w:rsid w:val="000B0CD3"/>
    <w:rsid w:val="000B10CA"/>
    <w:rsid w:val="000B1227"/>
    <w:rsid w:val="000B3BB0"/>
    <w:rsid w:val="000B499C"/>
    <w:rsid w:val="000B4AFA"/>
    <w:rsid w:val="000B7FB8"/>
    <w:rsid w:val="000C02A8"/>
    <w:rsid w:val="000C0C1D"/>
    <w:rsid w:val="000C2C20"/>
    <w:rsid w:val="000C358C"/>
    <w:rsid w:val="000C5BDA"/>
    <w:rsid w:val="000C64F3"/>
    <w:rsid w:val="000C6F7C"/>
    <w:rsid w:val="000C706F"/>
    <w:rsid w:val="000D1679"/>
    <w:rsid w:val="000D1B8E"/>
    <w:rsid w:val="000D1F23"/>
    <w:rsid w:val="000D2B79"/>
    <w:rsid w:val="000E20F1"/>
    <w:rsid w:val="000E24F4"/>
    <w:rsid w:val="000E2796"/>
    <w:rsid w:val="000E473F"/>
    <w:rsid w:val="000E4CD2"/>
    <w:rsid w:val="000E50EE"/>
    <w:rsid w:val="000F0CF9"/>
    <w:rsid w:val="000F2A4B"/>
    <w:rsid w:val="000F42C0"/>
    <w:rsid w:val="000F5438"/>
    <w:rsid w:val="000F683F"/>
    <w:rsid w:val="000F7B5F"/>
    <w:rsid w:val="000F7D8C"/>
    <w:rsid w:val="00100182"/>
    <w:rsid w:val="00100188"/>
    <w:rsid w:val="00100B92"/>
    <w:rsid w:val="00100DA5"/>
    <w:rsid w:val="00101FBE"/>
    <w:rsid w:val="0010332C"/>
    <w:rsid w:val="00105CB1"/>
    <w:rsid w:val="00110010"/>
    <w:rsid w:val="0011189E"/>
    <w:rsid w:val="001126B2"/>
    <w:rsid w:val="0011464D"/>
    <w:rsid w:val="001155DC"/>
    <w:rsid w:val="001155F1"/>
    <w:rsid w:val="001157B7"/>
    <w:rsid w:val="0011613F"/>
    <w:rsid w:val="0011766C"/>
    <w:rsid w:val="00120590"/>
    <w:rsid w:val="00121868"/>
    <w:rsid w:val="001226EE"/>
    <w:rsid w:val="0012354C"/>
    <w:rsid w:val="001245C8"/>
    <w:rsid w:val="00124B54"/>
    <w:rsid w:val="00124E95"/>
    <w:rsid w:val="00127394"/>
    <w:rsid w:val="00130ACF"/>
    <w:rsid w:val="001310F0"/>
    <w:rsid w:val="00131739"/>
    <w:rsid w:val="001324CA"/>
    <w:rsid w:val="00134392"/>
    <w:rsid w:val="0013477A"/>
    <w:rsid w:val="00135B53"/>
    <w:rsid w:val="00135F81"/>
    <w:rsid w:val="00136D9F"/>
    <w:rsid w:val="00137898"/>
    <w:rsid w:val="001412E4"/>
    <w:rsid w:val="00142316"/>
    <w:rsid w:val="00143519"/>
    <w:rsid w:val="001447C7"/>
    <w:rsid w:val="001447DC"/>
    <w:rsid w:val="00145635"/>
    <w:rsid w:val="0014623C"/>
    <w:rsid w:val="0015055C"/>
    <w:rsid w:val="0015138C"/>
    <w:rsid w:val="0015182D"/>
    <w:rsid w:val="00155617"/>
    <w:rsid w:val="001568E6"/>
    <w:rsid w:val="00157194"/>
    <w:rsid w:val="00157ACB"/>
    <w:rsid w:val="00157BED"/>
    <w:rsid w:val="001610D3"/>
    <w:rsid w:val="00161E51"/>
    <w:rsid w:val="00163404"/>
    <w:rsid w:val="00163DEC"/>
    <w:rsid w:val="00165E51"/>
    <w:rsid w:val="00171D2B"/>
    <w:rsid w:val="00171FBD"/>
    <w:rsid w:val="00176D71"/>
    <w:rsid w:val="00177A00"/>
    <w:rsid w:val="00177D06"/>
    <w:rsid w:val="00182D34"/>
    <w:rsid w:val="00183109"/>
    <w:rsid w:val="0018319E"/>
    <w:rsid w:val="00183B32"/>
    <w:rsid w:val="00184310"/>
    <w:rsid w:val="001852C2"/>
    <w:rsid w:val="0018579E"/>
    <w:rsid w:val="00185931"/>
    <w:rsid w:val="001870F5"/>
    <w:rsid w:val="00187DEC"/>
    <w:rsid w:val="00190796"/>
    <w:rsid w:val="001941EB"/>
    <w:rsid w:val="001963B7"/>
    <w:rsid w:val="0019680A"/>
    <w:rsid w:val="00196B01"/>
    <w:rsid w:val="001A26F1"/>
    <w:rsid w:val="001A2F4B"/>
    <w:rsid w:val="001A3420"/>
    <w:rsid w:val="001A4822"/>
    <w:rsid w:val="001A57D8"/>
    <w:rsid w:val="001A7AD4"/>
    <w:rsid w:val="001A7D86"/>
    <w:rsid w:val="001B22E3"/>
    <w:rsid w:val="001B341B"/>
    <w:rsid w:val="001C1860"/>
    <w:rsid w:val="001C2467"/>
    <w:rsid w:val="001C305C"/>
    <w:rsid w:val="001C36FE"/>
    <w:rsid w:val="001C56F3"/>
    <w:rsid w:val="001C604B"/>
    <w:rsid w:val="001D2B8E"/>
    <w:rsid w:val="001D2D85"/>
    <w:rsid w:val="001D2FA1"/>
    <w:rsid w:val="001D361A"/>
    <w:rsid w:val="001D3B80"/>
    <w:rsid w:val="001D4943"/>
    <w:rsid w:val="001D5A9B"/>
    <w:rsid w:val="001D7CBC"/>
    <w:rsid w:val="001E05D7"/>
    <w:rsid w:val="001E2FB5"/>
    <w:rsid w:val="001E3B80"/>
    <w:rsid w:val="001E3FED"/>
    <w:rsid w:val="001E40FD"/>
    <w:rsid w:val="001E4432"/>
    <w:rsid w:val="001E5395"/>
    <w:rsid w:val="001E6CCA"/>
    <w:rsid w:val="001F02EF"/>
    <w:rsid w:val="001F06FB"/>
    <w:rsid w:val="001F1A60"/>
    <w:rsid w:val="001F2E0D"/>
    <w:rsid w:val="001F3A5E"/>
    <w:rsid w:val="001F5975"/>
    <w:rsid w:val="001F642F"/>
    <w:rsid w:val="001F7343"/>
    <w:rsid w:val="00202BBC"/>
    <w:rsid w:val="0020362E"/>
    <w:rsid w:val="00205441"/>
    <w:rsid w:val="00206D12"/>
    <w:rsid w:val="002070F4"/>
    <w:rsid w:val="00210B2F"/>
    <w:rsid w:val="00211E35"/>
    <w:rsid w:val="0021238B"/>
    <w:rsid w:val="00212444"/>
    <w:rsid w:val="002128B1"/>
    <w:rsid w:val="00212A2B"/>
    <w:rsid w:val="00212EA2"/>
    <w:rsid w:val="00213437"/>
    <w:rsid w:val="002147CF"/>
    <w:rsid w:val="00215A7A"/>
    <w:rsid w:val="00215FCF"/>
    <w:rsid w:val="00217C99"/>
    <w:rsid w:val="00220A80"/>
    <w:rsid w:val="002227AB"/>
    <w:rsid w:val="00224127"/>
    <w:rsid w:val="00227DBC"/>
    <w:rsid w:val="002308D0"/>
    <w:rsid w:val="002311FF"/>
    <w:rsid w:val="00233091"/>
    <w:rsid w:val="002334A8"/>
    <w:rsid w:val="00233C2A"/>
    <w:rsid w:val="002341CE"/>
    <w:rsid w:val="00235094"/>
    <w:rsid w:val="0023622B"/>
    <w:rsid w:val="00236361"/>
    <w:rsid w:val="0023658E"/>
    <w:rsid w:val="00236DEC"/>
    <w:rsid w:val="00237AB3"/>
    <w:rsid w:val="00241BF5"/>
    <w:rsid w:val="00241F23"/>
    <w:rsid w:val="00244883"/>
    <w:rsid w:val="00244A66"/>
    <w:rsid w:val="002457D2"/>
    <w:rsid w:val="00253B8A"/>
    <w:rsid w:val="00254AC1"/>
    <w:rsid w:val="00257D96"/>
    <w:rsid w:val="00260C66"/>
    <w:rsid w:val="00263522"/>
    <w:rsid w:val="00265CA6"/>
    <w:rsid w:val="00266B43"/>
    <w:rsid w:val="00267B2D"/>
    <w:rsid w:val="002706F3"/>
    <w:rsid w:val="00272D9D"/>
    <w:rsid w:val="00273AC0"/>
    <w:rsid w:val="00273DD2"/>
    <w:rsid w:val="00274162"/>
    <w:rsid w:val="0027420C"/>
    <w:rsid w:val="0027536B"/>
    <w:rsid w:val="0027565B"/>
    <w:rsid w:val="00275AD7"/>
    <w:rsid w:val="00276131"/>
    <w:rsid w:val="00276F39"/>
    <w:rsid w:val="002773CA"/>
    <w:rsid w:val="002807D4"/>
    <w:rsid w:val="00281143"/>
    <w:rsid w:val="002827F1"/>
    <w:rsid w:val="0028321D"/>
    <w:rsid w:val="00285A4F"/>
    <w:rsid w:val="0028772F"/>
    <w:rsid w:val="002913AF"/>
    <w:rsid w:val="0029315F"/>
    <w:rsid w:val="00294F1D"/>
    <w:rsid w:val="00295902"/>
    <w:rsid w:val="002A023D"/>
    <w:rsid w:val="002A14F3"/>
    <w:rsid w:val="002A1850"/>
    <w:rsid w:val="002A4FDA"/>
    <w:rsid w:val="002A6861"/>
    <w:rsid w:val="002B013E"/>
    <w:rsid w:val="002B061F"/>
    <w:rsid w:val="002B0696"/>
    <w:rsid w:val="002B0982"/>
    <w:rsid w:val="002B36F9"/>
    <w:rsid w:val="002B4F8C"/>
    <w:rsid w:val="002B5331"/>
    <w:rsid w:val="002B66D0"/>
    <w:rsid w:val="002B67AD"/>
    <w:rsid w:val="002B735D"/>
    <w:rsid w:val="002B7DC5"/>
    <w:rsid w:val="002C02DE"/>
    <w:rsid w:val="002C1258"/>
    <w:rsid w:val="002C1739"/>
    <w:rsid w:val="002C28B3"/>
    <w:rsid w:val="002C3CDC"/>
    <w:rsid w:val="002C4167"/>
    <w:rsid w:val="002C6B68"/>
    <w:rsid w:val="002D1924"/>
    <w:rsid w:val="002D1ECA"/>
    <w:rsid w:val="002D53F4"/>
    <w:rsid w:val="002D608A"/>
    <w:rsid w:val="002E0A7A"/>
    <w:rsid w:val="002E2EA8"/>
    <w:rsid w:val="002E3CB2"/>
    <w:rsid w:val="002E4C84"/>
    <w:rsid w:val="002E5BD7"/>
    <w:rsid w:val="002F158C"/>
    <w:rsid w:val="002F1715"/>
    <w:rsid w:val="002F500F"/>
    <w:rsid w:val="002F6F99"/>
    <w:rsid w:val="002F7C3D"/>
    <w:rsid w:val="00300C8C"/>
    <w:rsid w:val="00303A65"/>
    <w:rsid w:val="00304BDC"/>
    <w:rsid w:val="003064B1"/>
    <w:rsid w:val="00307EB4"/>
    <w:rsid w:val="00312475"/>
    <w:rsid w:val="003138CD"/>
    <w:rsid w:val="00314145"/>
    <w:rsid w:val="0031485D"/>
    <w:rsid w:val="0031572F"/>
    <w:rsid w:val="00316782"/>
    <w:rsid w:val="00316B6A"/>
    <w:rsid w:val="00320CF4"/>
    <w:rsid w:val="00321CB4"/>
    <w:rsid w:val="00322614"/>
    <w:rsid w:val="00322ED5"/>
    <w:rsid w:val="00322F30"/>
    <w:rsid w:val="003237C1"/>
    <w:rsid w:val="00323BB5"/>
    <w:rsid w:val="003313CB"/>
    <w:rsid w:val="00331627"/>
    <w:rsid w:val="00333807"/>
    <w:rsid w:val="0033432A"/>
    <w:rsid w:val="00334EF6"/>
    <w:rsid w:val="003362BD"/>
    <w:rsid w:val="003371AB"/>
    <w:rsid w:val="003378A5"/>
    <w:rsid w:val="00337CAD"/>
    <w:rsid w:val="00340440"/>
    <w:rsid w:val="003407EC"/>
    <w:rsid w:val="003416ED"/>
    <w:rsid w:val="0034306C"/>
    <w:rsid w:val="00343768"/>
    <w:rsid w:val="003460CE"/>
    <w:rsid w:val="00347C0F"/>
    <w:rsid w:val="00352BDC"/>
    <w:rsid w:val="003538D9"/>
    <w:rsid w:val="003568A7"/>
    <w:rsid w:val="003602EB"/>
    <w:rsid w:val="00360A50"/>
    <w:rsid w:val="003627DF"/>
    <w:rsid w:val="0036329E"/>
    <w:rsid w:val="00363BD7"/>
    <w:rsid w:val="00364B58"/>
    <w:rsid w:val="00366746"/>
    <w:rsid w:val="0036797C"/>
    <w:rsid w:val="00371D3C"/>
    <w:rsid w:val="003721D6"/>
    <w:rsid w:val="00373979"/>
    <w:rsid w:val="00373D90"/>
    <w:rsid w:val="00374D4B"/>
    <w:rsid w:val="00376666"/>
    <w:rsid w:val="0038078D"/>
    <w:rsid w:val="00380CF6"/>
    <w:rsid w:val="00381D57"/>
    <w:rsid w:val="00382394"/>
    <w:rsid w:val="00382740"/>
    <w:rsid w:val="003828B2"/>
    <w:rsid w:val="00382EFB"/>
    <w:rsid w:val="0038434B"/>
    <w:rsid w:val="003848E6"/>
    <w:rsid w:val="00384A96"/>
    <w:rsid w:val="00384F9E"/>
    <w:rsid w:val="00385407"/>
    <w:rsid w:val="00386F26"/>
    <w:rsid w:val="00391F0C"/>
    <w:rsid w:val="00392960"/>
    <w:rsid w:val="00396BF2"/>
    <w:rsid w:val="003A68DF"/>
    <w:rsid w:val="003A77C7"/>
    <w:rsid w:val="003A7DA4"/>
    <w:rsid w:val="003B12D4"/>
    <w:rsid w:val="003B2DD7"/>
    <w:rsid w:val="003B3298"/>
    <w:rsid w:val="003B33D5"/>
    <w:rsid w:val="003B37DF"/>
    <w:rsid w:val="003B6105"/>
    <w:rsid w:val="003B717F"/>
    <w:rsid w:val="003C1928"/>
    <w:rsid w:val="003C4A2C"/>
    <w:rsid w:val="003D10D6"/>
    <w:rsid w:val="003D18E3"/>
    <w:rsid w:val="003D1AA8"/>
    <w:rsid w:val="003D2AAF"/>
    <w:rsid w:val="003D3094"/>
    <w:rsid w:val="003D381D"/>
    <w:rsid w:val="003D457C"/>
    <w:rsid w:val="003D486C"/>
    <w:rsid w:val="003D563E"/>
    <w:rsid w:val="003D5AA9"/>
    <w:rsid w:val="003D5B87"/>
    <w:rsid w:val="003D75EE"/>
    <w:rsid w:val="003D7DA7"/>
    <w:rsid w:val="003E0DA7"/>
    <w:rsid w:val="003E10C4"/>
    <w:rsid w:val="003E117A"/>
    <w:rsid w:val="003E147B"/>
    <w:rsid w:val="003E17B5"/>
    <w:rsid w:val="003E32E3"/>
    <w:rsid w:val="003E428B"/>
    <w:rsid w:val="003E57D2"/>
    <w:rsid w:val="003E6399"/>
    <w:rsid w:val="003F043B"/>
    <w:rsid w:val="003F25D8"/>
    <w:rsid w:val="003F31FB"/>
    <w:rsid w:val="003F3429"/>
    <w:rsid w:val="003F3B88"/>
    <w:rsid w:val="003F53B9"/>
    <w:rsid w:val="003F618B"/>
    <w:rsid w:val="00400426"/>
    <w:rsid w:val="0040069A"/>
    <w:rsid w:val="00400D7F"/>
    <w:rsid w:val="00401B22"/>
    <w:rsid w:val="00401DFC"/>
    <w:rsid w:val="00404ED6"/>
    <w:rsid w:val="004075C5"/>
    <w:rsid w:val="00410952"/>
    <w:rsid w:val="00411220"/>
    <w:rsid w:val="0041212B"/>
    <w:rsid w:val="00412590"/>
    <w:rsid w:val="004128C7"/>
    <w:rsid w:val="004129E3"/>
    <w:rsid w:val="00412B34"/>
    <w:rsid w:val="00412E99"/>
    <w:rsid w:val="00412FF5"/>
    <w:rsid w:val="004149D1"/>
    <w:rsid w:val="004150EE"/>
    <w:rsid w:val="0041618D"/>
    <w:rsid w:val="004166F4"/>
    <w:rsid w:val="00416D7C"/>
    <w:rsid w:val="004175C9"/>
    <w:rsid w:val="00417A0D"/>
    <w:rsid w:val="0042213C"/>
    <w:rsid w:val="00422481"/>
    <w:rsid w:val="00422779"/>
    <w:rsid w:val="0042688D"/>
    <w:rsid w:val="00427BBB"/>
    <w:rsid w:val="00427CD2"/>
    <w:rsid w:val="0043058B"/>
    <w:rsid w:val="004326DD"/>
    <w:rsid w:val="00433502"/>
    <w:rsid w:val="00434EE0"/>
    <w:rsid w:val="00440CE0"/>
    <w:rsid w:val="004414EB"/>
    <w:rsid w:val="00442990"/>
    <w:rsid w:val="004442B0"/>
    <w:rsid w:val="00444D91"/>
    <w:rsid w:val="00445306"/>
    <w:rsid w:val="004464C1"/>
    <w:rsid w:val="0045399E"/>
    <w:rsid w:val="00453C65"/>
    <w:rsid w:val="00455015"/>
    <w:rsid w:val="00455197"/>
    <w:rsid w:val="004578CA"/>
    <w:rsid w:val="00457B6D"/>
    <w:rsid w:val="00457C85"/>
    <w:rsid w:val="00457D36"/>
    <w:rsid w:val="004602A0"/>
    <w:rsid w:val="00462F41"/>
    <w:rsid w:val="00465C90"/>
    <w:rsid w:val="00466A0F"/>
    <w:rsid w:val="00466E33"/>
    <w:rsid w:val="00467B6F"/>
    <w:rsid w:val="0047179F"/>
    <w:rsid w:val="00472E37"/>
    <w:rsid w:val="00475C31"/>
    <w:rsid w:val="004834EF"/>
    <w:rsid w:val="004847EA"/>
    <w:rsid w:val="0048530A"/>
    <w:rsid w:val="00485629"/>
    <w:rsid w:val="004861C0"/>
    <w:rsid w:val="00486BA2"/>
    <w:rsid w:val="00490045"/>
    <w:rsid w:val="00490A39"/>
    <w:rsid w:val="00490BE7"/>
    <w:rsid w:val="00491161"/>
    <w:rsid w:val="00491EB1"/>
    <w:rsid w:val="00493F68"/>
    <w:rsid w:val="00495DFA"/>
    <w:rsid w:val="00496370"/>
    <w:rsid w:val="00496C58"/>
    <w:rsid w:val="004A00AB"/>
    <w:rsid w:val="004A037C"/>
    <w:rsid w:val="004A4636"/>
    <w:rsid w:val="004A55C0"/>
    <w:rsid w:val="004A65C6"/>
    <w:rsid w:val="004A7299"/>
    <w:rsid w:val="004B0313"/>
    <w:rsid w:val="004B0A59"/>
    <w:rsid w:val="004B19CA"/>
    <w:rsid w:val="004B1F86"/>
    <w:rsid w:val="004B33A6"/>
    <w:rsid w:val="004B44E1"/>
    <w:rsid w:val="004B70BD"/>
    <w:rsid w:val="004C0FC5"/>
    <w:rsid w:val="004C2044"/>
    <w:rsid w:val="004C2C9F"/>
    <w:rsid w:val="004C3FDC"/>
    <w:rsid w:val="004C5E3B"/>
    <w:rsid w:val="004C725F"/>
    <w:rsid w:val="004C7B4B"/>
    <w:rsid w:val="004D07AE"/>
    <w:rsid w:val="004D1712"/>
    <w:rsid w:val="004D173D"/>
    <w:rsid w:val="004D22B2"/>
    <w:rsid w:val="004D2575"/>
    <w:rsid w:val="004D4398"/>
    <w:rsid w:val="004D5994"/>
    <w:rsid w:val="004D6C46"/>
    <w:rsid w:val="004E0A49"/>
    <w:rsid w:val="004E0EC3"/>
    <w:rsid w:val="004E143D"/>
    <w:rsid w:val="004E2A08"/>
    <w:rsid w:val="004E5BE3"/>
    <w:rsid w:val="004E5E56"/>
    <w:rsid w:val="004F0684"/>
    <w:rsid w:val="004F1F98"/>
    <w:rsid w:val="004F2252"/>
    <w:rsid w:val="004F2859"/>
    <w:rsid w:val="004F357E"/>
    <w:rsid w:val="004F6BCD"/>
    <w:rsid w:val="004F7AFC"/>
    <w:rsid w:val="0050060C"/>
    <w:rsid w:val="00502E34"/>
    <w:rsid w:val="00503E14"/>
    <w:rsid w:val="00505177"/>
    <w:rsid w:val="005057E2"/>
    <w:rsid w:val="00506D0A"/>
    <w:rsid w:val="0051110A"/>
    <w:rsid w:val="005158FA"/>
    <w:rsid w:val="00517342"/>
    <w:rsid w:val="0052030B"/>
    <w:rsid w:val="00521170"/>
    <w:rsid w:val="00521CB5"/>
    <w:rsid w:val="00522B62"/>
    <w:rsid w:val="00523048"/>
    <w:rsid w:val="0052329A"/>
    <w:rsid w:val="005240E8"/>
    <w:rsid w:val="005254EA"/>
    <w:rsid w:val="00526774"/>
    <w:rsid w:val="00526E6C"/>
    <w:rsid w:val="00526FE2"/>
    <w:rsid w:val="00530C98"/>
    <w:rsid w:val="00531089"/>
    <w:rsid w:val="00532DD0"/>
    <w:rsid w:val="00534521"/>
    <w:rsid w:val="00534535"/>
    <w:rsid w:val="005355B5"/>
    <w:rsid w:val="00535BE9"/>
    <w:rsid w:val="0053623C"/>
    <w:rsid w:val="005434E7"/>
    <w:rsid w:val="0054368A"/>
    <w:rsid w:val="0054490D"/>
    <w:rsid w:val="00545DFD"/>
    <w:rsid w:val="00546077"/>
    <w:rsid w:val="005466BE"/>
    <w:rsid w:val="00546875"/>
    <w:rsid w:val="0055186F"/>
    <w:rsid w:val="00551BFC"/>
    <w:rsid w:val="005526C2"/>
    <w:rsid w:val="00552A67"/>
    <w:rsid w:val="00553C95"/>
    <w:rsid w:val="00554CC4"/>
    <w:rsid w:val="005573E3"/>
    <w:rsid w:val="00561810"/>
    <w:rsid w:val="0056340B"/>
    <w:rsid w:val="00563A15"/>
    <w:rsid w:val="00563BA4"/>
    <w:rsid w:val="00563E66"/>
    <w:rsid w:val="00566F37"/>
    <w:rsid w:val="00570E28"/>
    <w:rsid w:val="00571256"/>
    <w:rsid w:val="00572CB7"/>
    <w:rsid w:val="005732DB"/>
    <w:rsid w:val="00573C5C"/>
    <w:rsid w:val="0057488B"/>
    <w:rsid w:val="0057739C"/>
    <w:rsid w:val="00580930"/>
    <w:rsid w:val="0058128A"/>
    <w:rsid w:val="00581A54"/>
    <w:rsid w:val="0058294E"/>
    <w:rsid w:val="00582D3B"/>
    <w:rsid w:val="00583324"/>
    <w:rsid w:val="00583FF6"/>
    <w:rsid w:val="005840CA"/>
    <w:rsid w:val="005854B5"/>
    <w:rsid w:val="00585A7C"/>
    <w:rsid w:val="00586931"/>
    <w:rsid w:val="005903E3"/>
    <w:rsid w:val="00591AFD"/>
    <w:rsid w:val="00592E14"/>
    <w:rsid w:val="0059410E"/>
    <w:rsid w:val="00595602"/>
    <w:rsid w:val="00596A57"/>
    <w:rsid w:val="00596A7D"/>
    <w:rsid w:val="005A03F7"/>
    <w:rsid w:val="005A0909"/>
    <w:rsid w:val="005A2734"/>
    <w:rsid w:val="005A5213"/>
    <w:rsid w:val="005A6876"/>
    <w:rsid w:val="005A6A32"/>
    <w:rsid w:val="005B1ABD"/>
    <w:rsid w:val="005B1E51"/>
    <w:rsid w:val="005B20E0"/>
    <w:rsid w:val="005B31ED"/>
    <w:rsid w:val="005B3DA5"/>
    <w:rsid w:val="005B55E5"/>
    <w:rsid w:val="005B5D93"/>
    <w:rsid w:val="005B6F00"/>
    <w:rsid w:val="005C067F"/>
    <w:rsid w:val="005C1457"/>
    <w:rsid w:val="005C27D2"/>
    <w:rsid w:val="005C301F"/>
    <w:rsid w:val="005C3456"/>
    <w:rsid w:val="005C47DD"/>
    <w:rsid w:val="005C5439"/>
    <w:rsid w:val="005C5775"/>
    <w:rsid w:val="005C6E2E"/>
    <w:rsid w:val="005C7FB7"/>
    <w:rsid w:val="005D3190"/>
    <w:rsid w:val="005D49EC"/>
    <w:rsid w:val="005D560F"/>
    <w:rsid w:val="005D7D13"/>
    <w:rsid w:val="005E08A4"/>
    <w:rsid w:val="005E1460"/>
    <w:rsid w:val="005F3211"/>
    <w:rsid w:val="005F4F19"/>
    <w:rsid w:val="005F5B33"/>
    <w:rsid w:val="005F5C67"/>
    <w:rsid w:val="005F69D9"/>
    <w:rsid w:val="005F6A0E"/>
    <w:rsid w:val="00600DFC"/>
    <w:rsid w:val="00602490"/>
    <w:rsid w:val="00602696"/>
    <w:rsid w:val="00602F7E"/>
    <w:rsid w:val="00603987"/>
    <w:rsid w:val="00604D12"/>
    <w:rsid w:val="00606AC5"/>
    <w:rsid w:val="00606CD4"/>
    <w:rsid w:val="00607205"/>
    <w:rsid w:val="00610646"/>
    <w:rsid w:val="00610A35"/>
    <w:rsid w:val="00611617"/>
    <w:rsid w:val="0061185C"/>
    <w:rsid w:val="006118CC"/>
    <w:rsid w:val="00612740"/>
    <w:rsid w:val="0061286B"/>
    <w:rsid w:val="00613855"/>
    <w:rsid w:val="0061679B"/>
    <w:rsid w:val="006203CE"/>
    <w:rsid w:val="006217EA"/>
    <w:rsid w:val="00622F78"/>
    <w:rsid w:val="006232E8"/>
    <w:rsid w:val="00624F73"/>
    <w:rsid w:val="00626E55"/>
    <w:rsid w:val="00634542"/>
    <w:rsid w:val="006348C3"/>
    <w:rsid w:val="00635316"/>
    <w:rsid w:val="00635970"/>
    <w:rsid w:val="00642E9B"/>
    <w:rsid w:val="00643B94"/>
    <w:rsid w:val="00647082"/>
    <w:rsid w:val="006471AA"/>
    <w:rsid w:val="00650191"/>
    <w:rsid w:val="00653043"/>
    <w:rsid w:val="00653FB7"/>
    <w:rsid w:val="006573ED"/>
    <w:rsid w:val="00661F27"/>
    <w:rsid w:val="00662B57"/>
    <w:rsid w:val="006654E6"/>
    <w:rsid w:val="006666A5"/>
    <w:rsid w:val="006709E2"/>
    <w:rsid w:val="00674EFD"/>
    <w:rsid w:val="006753BA"/>
    <w:rsid w:val="006756BF"/>
    <w:rsid w:val="00680E9B"/>
    <w:rsid w:val="0068122E"/>
    <w:rsid w:val="0068214B"/>
    <w:rsid w:val="006852DF"/>
    <w:rsid w:val="00685D36"/>
    <w:rsid w:val="006875BF"/>
    <w:rsid w:val="00690DFA"/>
    <w:rsid w:val="00691FBB"/>
    <w:rsid w:val="0069397E"/>
    <w:rsid w:val="006952A7"/>
    <w:rsid w:val="006958FB"/>
    <w:rsid w:val="00695CB9"/>
    <w:rsid w:val="0069683E"/>
    <w:rsid w:val="006A1DCF"/>
    <w:rsid w:val="006A28EC"/>
    <w:rsid w:val="006A385F"/>
    <w:rsid w:val="006A4AEB"/>
    <w:rsid w:val="006A583D"/>
    <w:rsid w:val="006A59ED"/>
    <w:rsid w:val="006A5BCF"/>
    <w:rsid w:val="006A7DD3"/>
    <w:rsid w:val="006B1B29"/>
    <w:rsid w:val="006B221A"/>
    <w:rsid w:val="006B45A7"/>
    <w:rsid w:val="006B4B09"/>
    <w:rsid w:val="006B7F9D"/>
    <w:rsid w:val="006C19AC"/>
    <w:rsid w:val="006C6106"/>
    <w:rsid w:val="006D0253"/>
    <w:rsid w:val="006D1204"/>
    <w:rsid w:val="006D41BD"/>
    <w:rsid w:val="006D4409"/>
    <w:rsid w:val="006D4A9A"/>
    <w:rsid w:val="006D585B"/>
    <w:rsid w:val="006E03A3"/>
    <w:rsid w:val="006E132A"/>
    <w:rsid w:val="006E4A93"/>
    <w:rsid w:val="006E4FFE"/>
    <w:rsid w:val="006E5A75"/>
    <w:rsid w:val="006E6668"/>
    <w:rsid w:val="006F06D6"/>
    <w:rsid w:val="006F1BBF"/>
    <w:rsid w:val="006F4108"/>
    <w:rsid w:val="006F6731"/>
    <w:rsid w:val="006F7738"/>
    <w:rsid w:val="006F7B87"/>
    <w:rsid w:val="0070217D"/>
    <w:rsid w:val="007035FD"/>
    <w:rsid w:val="007038DC"/>
    <w:rsid w:val="00704EF7"/>
    <w:rsid w:val="00710916"/>
    <w:rsid w:val="00714165"/>
    <w:rsid w:val="00714B52"/>
    <w:rsid w:val="00715B1E"/>
    <w:rsid w:val="0071620B"/>
    <w:rsid w:val="0071781D"/>
    <w:rsid w:val="0072033F"/>
    <w:rsid w:val="00720641"/>
    <w:rsid w:val="00721140"/>
    <w:rsid w:val="007252AC"/>
    <w:rsid w:val="0072592B"/>
    <w:rsid w:val="0072707F"/>
    <w:rsid w:val="00731A70"/>
    <w:rsid w:val="00731F3A"/>
    <w:rsid w:val="0073304D"/>
    <w:rsid w:val="007350B3"/>
    <w:rsid w:val="00736275"/>
    <w:rsid w:val="0073721A"/>
    <w:rsid w:val="00737D26"/>
    <w:rsid w:val="0074390E"/>
    <w:rsid w:val="0074398A"/>
    <w:rsid w:val="00744AE0"/>
    <w:rsid w:val="0074699A"/>
    <w:rsid w:val="00746AF1"/>
    <w:rsid w:val="007478C6"/>
    <w:rsid w:val="00747BBA"/>
    <w:rsid w:val="007502BC"/>
    <w:rsid w:val="00750E01"/>
    <w:rsid w:val="0075461D"/>
    <w:rsid w:val="00754BF2"/>
    <w:rsid w:val="00755208"/>
    <w:rsid w:val="00757A01"/>
    <w:rsid w:val="007600F1"/>
    <w:rsid w:val="00761951"/>
    <w:rsid w:val="00761A3C"/>
    <w:rsid w:val="00762644"/>
    <w:rsid w:val="00764769"/>
    <w:rsid w:val="00766860"/>
    <w:rsid w:val="00770CFD"/>
    <w:rsid w:val="0077122A"/>
    <w:rsid w:val="00771715"/>
    <w:rsid w:val="00771E3D"/>
    <w:rsid w:val="0077344F"/>
    <w:rsid w:val="00773EDF"/>
    <w:rsid w:val="007748DE"/>
    <w:rsid w:val="007760BD"/>
    <w:rsid w:val="00776374"/>
    <w:rsid w:val="00777613"/>
    <w:rsid w:val="00777BCB"/>
    <w:rsid w:val="0078030F"/>
    <w:rsid w:val="00780C96"/>
    <w:rsid w:val="00784717"/>
    <w:rsid w:val="00785E8E"/>
    <w:rsid w:val="0078625F"/>
    <w:rsid w:val="00791FC4"/>
    <w:rsid w:val="00794C28"/>
    <w:rsid w:val="00794FC5"/>
    <w:rsid w:val="007964DB"/>
    <w:rsid w:val="00796A2E"/>
    <w:rsid w:val="00797137"/>
    <w:rsid w:val="00797475"/>
    <w:rsid w:val="007A0583"/>
    <w:rsid w:val="007A1D5B"/>
    <w:rsid w:val="007A24EF"/>
    <w:rsid w:val="007A3301"/>
    <w:rsid w:val="007A36AF"/>
    <w:rsid w:val="007A476F"/>
    <w:rsid w:val="007A499D"/>
    <w:rsid w:val="007A505B"/>
    <w:rsid w:val="007B146B"/>
    <w:rsid w:val="007B1CA4"/>
    <w:rsid w:val="007B1F98"/>
    <w:rsid w:val="007B7804"/>
    <w:rsid w:val="007C1AF6"/>
    <w:rsid w:val="007C26A3"/>
    <w:rsid w:val="007C2A62"/>
    <w:rsid w:val="007C3826"/>
    <w:rsid w:val="007C3931"/>
    <w:rsid w:val="007C581C"/>
    <w:rsid w:val="007C62E0"/>
    <w:rsid w:val="007C6991"/>
    <w:rsid w:val="007D003D"/>
    <w:rsid w:val="007D09E3"/>
    <w:rsid w:val="007D0EC4"/>
    <w:rsid w:val="007D1F20"/>
    <w:rsid w:val="007D292C"/>
    <w:rsid w:val="007D363B"/>
    <w:rsid w:val="007D50D5"/>
    <w:rsid w:val="007D66DB"/>
    <w:rsid w:val="007D6C3F"/>
    <w:rsid w:val="007D7885"/>
    <w:rsid w:val="007E347B"/>
    <w:rsid w:val="007E4282"/>
    <w:rsid w:val="007E53F8"/>
    <w:rsid w:val="007E58BC"/>
    <w:rsid w:val="007F071A"/>
    <w:rsid w:val="007F149D"/>
    <w:rsid w:val="007F1C47"/>
    <w:rsid w:val="007F3FD6"/>
    <w:rsid w:val="007F6435"/>
    <w:rsid w:val="007F7CF9"/>
    <w:rsid w:val="00800214"/>
    <w:rsid w:val="00800C3A"/>
    <w:rsid w:val="00800DCA"/>
    <w:rsid w:val="00804CC1"/>
    <w:rsid w:val="008053C1"/>
    <w:rsid w:val="00805974"/>
    <w:rsid w:val="00810994"/>
    <w:rsid w:val="0081120F"/>
    <w:rsid w:val="0081391F"/>
    <w:rsid w:val="008139D8"/>
    <w:rsid w:val="00814204"/>
    <w:rsid w:val="00814F6B"/>
    <w:rsid w:val="008165A2"/>
    <w:rsid w:val="00816C7D"/>
    <w:rsid w:val="00816DA2"/>
    <w:rsid w:val="00821DD7"/>
    <w:rsid w:val="0082207C"/>
    <w:rsid w:val="008253AD"/>
    <w:rsid w:val="00826C98"/>
    <w:rsid w:val="00827ADB"/>
    <w:rsid w:val="008323E5"/>
    <w:rsid w:val="00832FA8"/>
    <w:rsid w:val="00833490"/>
    <w:rsid w:val="00834A58"/>
    <w:rsid w:val="00836364"/>
    <w:rsid w:val="008369FD"/>
    <w:rsid w:val="008374D8"/>
    <w:rsid w:val="00837D0B"/>
    <w:rsid w:val="00840C26"/>
    <w:rsid w:val="00840F1D"/>
    <w:rsid w:val="008415BA"/>
    <w:rsid w:val="00843D74"/>
    <w:rsid w:val="008440E7"/>
    <w:rsid w:val="0084486E"/>
    <w:rsid w:val="00844CEC"/>
    <w:rsid w:val="0084662A"/>
    <w:rsid w:val="0084722E"/>
    <w:rsid w:val="00853636"/>
    <w:rsid w:val="00857D44"/>
    <w:rsid w:val="00860ABC"/>
    <w:rsid w:val="00862B73"/>
    <w:rsid w:val="00862E50"/>
    <w:rsid w:val="00863B0D"/>
    <w:rsid w:val="00864396"/>
    <w:rsid w:val="00864DFB"/>
    <w:rsid w:val="0086515E"/>
    <w:rsid w:val="00865606"/>
    <w:rsid w:val="00865BBB"/>
    <w:rsid w:val="0086625F"/>
    <w:rsid w:val="008671D8"/>
    <w:rsid w:val="00870CF1"/>
    <w:rsid w:val="00872192"/>
    <w:rsid w:val="008735AB"/>
    <w:rsid w:val="00874B6B"/>
    <w:rsid w:val="00875BC4"/>
    <w:rsid w:val="00876EB1"/>
    <w:rsid w:val="0088020F"/>
    <w:rsid w:val="00880FBF"/>
    <w:rsid w:val="00881064"/>
    <w:rsid w:val="008813CE"/>
    <w:rsid w:val="008817F1"/>
    <w:rsid w:val="00882E83"/>
    <w:rsid w:val="00884780"/>
    <w:rsid w:val="0088500A"/>
    <w:rsid w:val="00886999"/>
    <w:rsid w:val="00886BB0"/>
    <w:rsid w:val="00890E1A"/>
    <w:rsid w:val="00890E67"/>
    <w:rsid w:val="008A0234"/>
    <w:rsid w:val="008A08CC"/>
    <w:rsid w:val="008A165F"/>
    <w:rsid w:val="008A16B0"/>
    <w:rsid w:val="008A2B68"/>
    <w:rsid w:val="008A63CF"/>
    <w:rsid w:val="008A7477"/>
    <w:rsid w:val="008B2FA3"/>
    <w:rsid w:val="008B3C81"/>
    <w:rsid w:val="008B453E"/>
    <w:rsid w:val="008B5D59"/>
    <w:rsid w:val="008C007C"/>
    <w:rsid w:val="008C4AC9"/>
    <w:rsid w:val="008C5E26"/>
    <w:rsid w:val="008C7BC1"/>
    <w:rsid w:val="008D0F9B"/>
    <w:rsid w:val="008D2479"/>
    <w:rsid w:val="008D2A27"/>
    <w:rsid w:val="008D40F6"/>
    <w:rsid w:val="008D49FC"/>
    <w:rsid w:val="008D4F12"/>
    <w:rsid w:val="008D5C13"/>
    <w:rsid w:val="008D6AC5"/>
    <w:rsid w:val="008D6ECF"/>
    <w:rsid w:val="008D7D85"/>
    <w:rsid w:val="008E0B45"/>
    <w:rsid w:val="008E0F72"/>
    <w:rsid w:val="008E15B9"/>
    <w:rsid w:val="008E1E34"/>
    <w:rsid w:val="008E1ED9"/>
    <w:rsid w:val="008E30A6"/>
    <w:rsid w:val="008E3648"/>
    <w:rsid w:val="008E5909"/>
    <w:rsid w:val="008E6A59"/>
    <w:rsid w:val="008F00E1"/>
    <w:rsid w:val="008F0BFD"/>
    <w:rsid w:val="008F2E21"/>
    <w:rsid w:val="008F3E59"/>
    <w:rsid w:val="008F56DF"/>
    <w:rsid w:val="008F63AD"/>
    <w:rsid w:val="009000FD"/>
    <w:rsid w:val="00900E23"/>
    <w:rsid w:val="009050A3"/>
    <w:rsid w:val="00905354"/>
    <w:rsid w:val="00905814"/>
    <w:rsid w:val="0090672E"/>
    <w:rsid w:val="009072D4"/>
    <w:rsid w:val="00907432"/>
    <w:rsid w:val="00907608"/>
    <w:rsid w:val="00911E75"/>
    <w:rsid w:val="00911EA3"/>
    <w:rsid w:val="0091249E"/>
    <w:rsid w:val="00914CFA"/>
    <w:rsid w:val="0091598F"/>
    <w:rsid w:val="00915B45"/>
    <w:rsid w:val="009166F4"/>
    <w:rsid w:val="009179A1"/>
    <w:rsid w:val="00921762"/>
    <w:rsid w:val="00921F8D"/>
    <w:rsid w:val="009236D3"/>
    <w:rsid w:val="00924F7A"/>
    <w:rsid w:val="00927CB6"/>
    <w:rsid w:val="00930F0A"/>
    <w:rsid w:val="0093108C"/>
    <w:rsid w:val="00931ACE"/>
    <w:rsid w:val="00932979"/>
    <w:rsid w:val="00933877"/>
    <w:rsid w:val="009344E7"/>
    <w:rsid w:val="009346A9"/>
    <w:rsid w:val="00934D1D"/>
    <w:rsid w:val="009372E6"/>
    <w:rsid w:val="00937CCB"/>
    <w:rsid w:val="00943407"/>
    <w:rsid w:val="00944CE0"/>
    <w:rsid w:val="009457C0"/>
    <w:rsid w:val="00945B1C"/>
    <w:rsid w:val="00946341"/>
    <w:rsid w:val="009463C7"/>
    <w:rsid w:val="009467DC"/>
    <w:rsid w:val="00952242"/>
    <w:rsid w:val="00952267"/>
    <w:rsid w:val="00952602"/>
    <w:rsid w:val="0095444F"/>
    <w:rsid w:val="009561F7"/>
    <w:rsid w:val="009616CA"/>
    <w:rsid w:val="00962758"/>
    <w:rsid w:val="00963B1E"/>
    <w:rsid w:val="0096401A"/>
    <w:rsid w:val="00966371"/>
    <w:rsid w:val="009663C8"/>
    <w:rsid w:val="009666E3"/>
    <w:rsid w:val="00966898"/>
    <w:rsid w:val="00966F55"/>
    <w:rsid w:val="00971CF2"/>
    <w:rsid w:val="00972DBD"/>
    <w:rsid w:val="00974ED3"/>
    <w:rsid w:val="00975B99"/>
    <w:rsid w:val="00975D22"/>
    <w:rsid w:val="009766E1"/>
    <w:rsid w:val="00977C49"/>
    <w:rsid w:val="00980F80"/>
    <w:rsid w:val="00981568"/>
    <w:rsid w:val="00981DBE"/>
    <w:rsid w:val="0098236C"/>
    <w:rsid w:val="009824F0"/>
    <w:rsid w:val="009835BF"/>
    <w:rsid w:val="00984BF7"/>
    <w:rsid w:val="00984F34"/>
    <w:rsid w:val="0098525C"/>
    <w:rsid w:val="00985957"/>
    <w:rsid w:val="009864BB"/>
    <w:rsid w:val="009925E0"/>
    <w:rsid w:val="00992DD0"/>
    <w:rsid w:val="00994560"/>
    <w:rsid w:val="00996FE0"/>
    <w:rsid w:val="009A0862"/>
    <w:rsid w:val="009A08DC"/>
    <w:rsid w:val="009A2703"/>
    <w:rsid w:val="009A31F4"/>
    <w:rsid w:val="009A3310"/>
    <w:rsid w:val="009A397F"/>
    <w:rsid w:val="009A6ABF"/>
    <w:rsid w:val="009A7610"/>
    <w:rsid w:val="009A7F15"/>
    <w:rsid w:val="009B2B53"/>
    <w:rsid w:val="009B315E"/>
    <w:rsid w:val="009B4319"/>
    <w:rsid w:val="009B4D73"/>
    <w:rsid w:val="009B5646"/>
    <w:rsid w:val="009B5D91"/>
    <w:rsid w:val="009C28C4"/>
    <w:rsid w:val="009C456C"/>
    <w:rsid w:val="009C4743"/>
    <w:rsid w:val="009C4A84"/>
    <w:rsid w:val="009C679F"/>
    <w:rsid w:val="009C72FD"/>
    <w:rsid w:val="009D08D7"/>
    <w:rsid w:val="009D2276"/>
    <w:rsid w:val="009D2B39"/>
    <w:rsid w:val="009D2C06"/>
    <w:rsid w:val="009D2C1E"/>
    <w:rsid w:val="009D2DF3"/>
    <w:rsid w:val="009D3777"/>
    <w:rsid w:val="009D5C3E"/>
    <w:rsid w:val="009D68A1"/>
    <w:rsid w:val="009E1179"/>
    <w:rsid w:val="009E24EC"/>
    <w:rsid w:val="009E2B60"/>
    <w:rsid w:val="009E327A"/>
    <w:rsid w:val="009E3D65"/>
    <w:rsid w:val="009E42CA"/>
    <w:rsid w:val="009E7D30"/>
    <w:rsid w:val="009F5373"/>
    <w:rsid w:val="009F61B9"/>
    <w:rsid w:val="00A00339"/>
    <w:rsid w:val="00A00800"/>
    <w:rsid w:val="00A01008"/>
    <w:rsid w:val="00A01772"/>
    <w:rsid w:val="00A029C0"/>
    <w:rsid w:val="00A044D1"/>
    <w:rsid w:val="00A04722"/>
    <w:rsid w:val="00A06A7B"/>
    <w:rsid w:val="00A06EF2"/>
    <w:rsid w:val="00A10503"/>
    <w:rsid w:val="00A120C9"/>
    <w:rsid w:val="00A1227F"/>
    <w:rsid w:val="00A13897"/>
    <w:rsid w:val="00A14144"/>
    <w:rsid w:val="00A14293"/>
    <w:rsid w:val="00A142DD"/>
    <w:rsid w:val="00A14A9B"/>
    <w:rsid w:val="00A14AE3"/>
    <w:rsid w:val="00A15AA9"/>
    <w:rsid w:val="00A16319"/>
    <w:rsid w:val="00A22C29"/>
    <w:rsid w:val="00A23480"/>
    <w:rsid w:val="00A23547"/>
    <w:rsid w:val="00A25285"/>
    <w:rsid w:val="00A25C61"/>
    <w:rsid w:val="00A26BDD"/>
    <w:rsid w:val="00A26E63"/>
    <w:rsid w:val="00A310A9"/>
    <w:rsid w:val="00A326DD"/>
    <w:rsid w:val="00A34A66"/>
    <w:rsid w:val="00A3570C"/>
    <w:rsid w:val="00A35BCA"/>
    <w:rsid w:val="00A36536"/>
    <w:rsid w:val="00A36CA8"/>
    <w:rsid w:val="00A37488"/>
    <w:rsid w:val="00A41B12"/>
    <w:rsid w:val="00A43ED6"/>
    <w:rsid w:val="00A45BB9"/>
    <w:rsid w:val="00A4776C"/>
    <w:rsid w:val="00A51253"/>
    <w:rsid w:val="00A51344"/>
    <w:rsid w:val="00A55544"/>
    <w:rsid w:val="00A55B84"/>
    <w:rsid w:val="00A55BB0"/>
    <w:rsid w:val="00A55D66"/>
    <w:rsid w:val="00A56966"/>
    <w:rsid w:val="00A61074"/>
    <w:rsid w:val="00A61A57"/>
    <w:rsid w:val="00A620E2"/>
    <w:rsid w:val="00A62109"/>
    <w:rsid w:val="00A643D6"/>
    <w:rsid w:val="00A71FC6"/>
    <w:rsid w:val="00A72093"/>
    <w:rsid w:val="00A73426"/>
    <w:rsid w:val="00A75F8C"/>
    <w:rsid w:val="00A77693"/>
    <w:rsid w:val="00A7789E"/>
    <w:rsid w:val="00A8310C"/>
    <w:rsid w:val="00A84D21"/>
    <w:rsid w:val="00A865B5"/>
    <w:rsid w:val="00A867AC"/>
    <w:rsid w:val="00A86F83"/>
    <w:rsid w:val="00A91C6E"/>
    <w:rsid w:val="00A92669"/>
    <w:rsid w:val="00A94B42"/>
    <w:rsid w:val="00A96EB6"/>
    <w:rsid w:val="00A97117"/>
    <w:rsid w:val="00AA0F53"/>
    <w:rsid w:val="00AA3FAB"/>
    <w:rsid w:val="00AA643F"/>
    <w:rsid w:val="00AB1DBB"/>
    <w:rsid w:val="00AB2360"/>
    <w:rsid w:val="00AB23CF"/>
    <w:rsid w:val="00AB26A9"/>
    <w:rsid w:val="00AB3577"/>
    <w:rsid w:val="00AB5DEA"/>
    <w:rsid w:val="00AB70EE"/>
    <w:rsid w:val="00AC00C2"/>
    <w:rsid w:val="00AC0203"/>
    <w:rsid w:val="00AC0B05"/>
    <w:rsid w:val="00AC3451"/>
    <w:rsid w:val="00AC498C"/>
    <w:rsid w:val="00AC4E27"/>
    <w:rsid w:val="00AC519B"/>
    <w:rsid w:val="00AC5F4E"/>
    <w:rsid w:val="00AC71E4"/>
    <w:rsid w:val="00AC75C7"/>
    <w:rsid w:val="00AD0E7A"/>
    <w:rsid w:val="00AD0E7F"/>
    <w:rsid w:val="00AD252F"/>
    <w:rsid w:val="00AD2649"/>
    <w:rsid w:val="00AD2954"/>
    <w:rsid w:val="00AD2D17"/>
    <w:rsid w:val="00AD2F1B"/>
    <w:rsid w:val="00AD33DD"/>
    <w:rsid w:val="00AD3FFC"/>
    <w:rsid w:val="00AD5854"/>
    <w:rsid w:val="00AD5C12"/>
    <w:rsid w:val="00AD5E63"/>
    <w:rsid w:val="00AD68DE"/>
    <w:rsid w:val="00AD6B7B"/>
    <w:rsid w:val="00AD6EAB"/>
    <w:rsid w:val="00AD745E"/>
    <w:rsid w:val="00AD76A5"/>
    <w:rsid w:val="00AE07EF"/>
    <w:rsid w:val="00AE0A6A"/>
    <w:rsid w:val="00AE2393"/>
    <w:rsid w:val="00AE46F0"/>
    <w:rsid w:val="00AE58F2"/>
    <w:rsid w:val="00AE6146"/>
    <w:rsid w:val="00AE6955"/>
    <w:rsid w:val="00AE7378"/>
    <w:rsid w:val="00AF05B5"/>
    <w:rsid w:val="00AF07B5"/>
    <w:rsid w:val="00AF27E1"/>
    <w:rsid w:val="00AF2A51"/>
    <w:rsid w:val="00AF2D7C"/>
    <w:rsid w:val="00AF3743"/>
    <w:rsid w:val="00AF4065"/>
    <w:rsid w:val="00AF4A65"/>
    <w:rsid w:val="00AF669B"/>
    <w:rsid w:val="00B0011F"/>
    <w:rsid w:val="00B02042"/>
    <w:rsid w:val="00B02344"/>
    <w:rsid w:val="00B0411D"/>
    <w:rsid w:val="00B0484F"/>
    <w:rsid w:val="00B05947"/>
    <w:rsid w:val="00B05C01"/>
    <w:rsid w:val="00B06154"/>
    <w:rsid w:val="00B07659"/>
    <w:rsid w:val="00B1091C"/>
    <w:rsid w:val="00B113B8"/>
    <w:rsid w:val="00B11E2B"/>
    <w:rsid w:val="00B11E64"/>
    <w:rsid w:val="00B12393"/>
    <w:rsid w:val="00B1261F"/>
    <w:rsid w:val="00B14A03"/>
    <w:rsid w:val="00B15F4C"/>
    <w:rsid w:val="00B17BDF"/>
    <w:rsid w:val="00B22713"/>
    <w:rsid w:val="00B23B2A"/>
    <w:rsid w:val="00B24C50"/>
    <w:rsid w:val="00B272EB"/>
    <w:rsid w:val="00B27A0A"/>
    <w:rsid w:val="00B321FE"/>
    <w:rsid w:val="00B33AEF"/>
    <w:rsid w:val="00B33DBA"/>
    <w:rsid w:val="00B34172"/>
    <w:rsid w:val="00B35065"/>
    <w:rsid w:val="00B36A00"/>
    <w:rsid w:val="00B3752E"/>
    <w:rsid w:val="00B377B0"/>
    <w:rsid w:val="00B4050B"/>
    <w:rsid w:val="00B40F3C"/>
    <w:rsid w:val="00B41E1A"/>
    <w:rsid w:val="00B41F7C"/>
    <w:rsid w:val="00B42046"/>
    <w:rsid w:val="00B4207F"/>
    <w:rsid w:val="00B436B3"/>
    <w:rsid w:val="00B464B9"/>
    <w:rsid w:val="00B47236"/>
    <w:rsid w:val="00B50CD3"/>
    <w:rsid w:val="00B51D2F"/>
    <w:rsid w:val="00B52A74"/>
    <w:rsid w:val="00B53CDF"/>
    <w:rsid w:val="00B54AD0"/>
    <w:rsid w:val="00B55D97"/>
    <w:rsid w:val="00B572B3"/>
    <w:rsid w:val="00B575BC"/>
    <w:rsid w:val="00B57D39"/>
    <w:rsid w:val="00B60CF6"/>
    <w:rsid w:val="00B60E16"/>
    <w:rsid w:val="00B64346"/>
    <w:rsid w:val="00B65B2E"/>
    <w:rsid w:val="00B67B3A"/>
    <w:rsid w:val="00B67FB8"/>
    <w:rsid w:val="00B707C3"/>
    <w:rsid w:val="00B72DD2"/>
    <w:rsid w:val="00B738F8"/>
    <w:rsid w:val="00B756DC"/>
    <w:rsid w:val="00B7652C"/>
    <w:rsid w:val="00B775FF"/>
    <w:rsid w:val="00B8010A"/>
    <w:rsid w:val="00B8111B"/>
    <w:rsid w:val="00B81618"/>
    <w:rsid w:val="00B83B9F"/>
    <w:rsid w:val="00B840DF"/>
    <w:rsid w:val="00B86875"/>
    <w:rsid w:val="00B86FCB"/>
    <w:rsid w:val="00B91EDC"/>
    <w:rsid w:val="00B93FF2"/>
    <w:rsid w:val="00B94384"/>
    <w:rsid w:val="00B9452D"/>
    <w:rsid w:val="00B968D2"/>
    <w:rsid w:val="00B97CD6"/>
    <w:rsid w:val="00BA2A22"/>
    <w:rsid w:val="00BA2DF7"/>
    <w:rsid w:val="00BA3170"/>
    <w:rsid w:val="00BA3695"/>
    <w:rsid w:val="00BA3BB5"/>
    <w:rsid w:val="00BA42B6"/>
    <w:rsid w:val="00BA5EC6"/>
    <w:rsid w:val="00BA6C49"/>
    <w:rsid w:val="00BA7A10"/>
    <w:rsid w:val="00BA7EAC"/>
    <w:rsid w:val="00BB02AA"/>
    <w:rsid w:val="00BB0526"/>
    <w:rsid w:val="00BB2B85"/>
    <w:rsid w:val="00BB380D"/>
    <w:rsid w:val="00BB3E20"/>
    <w:rsid w:val="00BB40DD"/>
    <w:rsid w:val="00BB48B7"/>
    <w:rsid w:val="00BB5013"/>
    <w:rsid w:val="00BB5FC6"/>
    <w:rsid w:val="00BC0139"/>
    <w:rsid w:val="00BC0264"/>
    <w:rsid w:val="00BC1614"/>
    <w:rsid w:val="00BC27D3"/>
    <w:rsid w:val="00BC2F30"/>
    <w:rsid w:val="00BC3F8D"/>
    <w:rsid w:val="00BC590E"/>
    <w:rsid w:val="00BD4597"/>
    <w:rsid w:val="00BD5BEB"/>
    <w:rsid w:val="00BD66CD"/>
    <w:rsid w:val="00BE0395"/>
    <w:rsid w:val="00BE04A9"/>
    <w:rsid w:val="00BE2263"/>
    <w:rsid w:val="00BE2A56"/>
    <w:rsid w:val="00BE2C83"/>
    <w:rsid w:val="00BE4DC8"/>
    <w:rsid w:val="00BE7F1D"/>
    <w:rsid w:val="00BF0F5D"/>
    <w:rsid w:val="00BF2F45"/>
    <w:rsid w:val="00BF6426"/>
    <w:rsid w:val="00BF65E5"/>
    <w:rsid w:val="00BF6B53"/>
    <w:rsid w:val="00BF7C62"/>
    <w:rsid w:val="00C01671"/>
    <w:rsid w:val="00C02801"/>
    <w:rsid w:val="00C03BF2"/>
    <w:rsid w:val="00C040AF"/>
    <w:rsid w:val="00C05CBF"/>
    <w:rsid w:val="00C05DE6"/>
    <w:rsid w:val="00C065A3"/>
    <w:rsid w:val="00C1043C"/>
    <w:rsid w:val="00C1102C"/>
    <w:rsid w:val="00C11EDE"/>
    <w:rsid w:val="00C132C0"/>
    <w:rsid w:val="00C1635C"/>
    <w:rsid w:val="00C16625"/>
    <w:rsid w:val="00C173CD"/>
    <w:rsid w:val="00C17497"/>
    <w:rsid w:val="00C21708"/>
    <w:rsid w:val="00C22840"/>
    <w:rsid w:val="00C24591"/>
    <w:rsid w:val="00C25097"/>
    <w:rsid w:val="00C271A6"/>
    <w:rsid w:val="00C312D8"/>
    <w:rsid w:val="00C33718"/>
    <w:rsid w:val="00C339F6"/>
    <w:rsid w:val="00C33F00"/>
    <w:rsid w:val="00C3440E"/>
    <w:rsid w:val="00C34AC1"/>
    <w:rsid w:val="00C40FA3"/>
    <w:rsid w:val="00C42E93"/>
    <w:rsid w:val="00C4369E"/>
    <w:rsid w:val="00C444A3"/>
    <w:rsid w:val="00C45191"/>
    <w:rsid w:val="00C50975"/>
    <w:rsid w:val="00C50A22"/>
    <w:rsid w:val="00C51884"/>
    <w:rsid w:val="00C522DC"/>
    <w:rsid w:val="00C524A6"/>
    <w:rsid w:val="00C52B59"/>
    <w:rsid w:val="00C52D17"/>
    <w:rsid w:val="00C540C5"/>
    <w:rsid w:val="00C54120"/>
    <w:rsid w:val="00C55511"/>
    <w:rsid w:val="00C56399"/>
    <w:rsid w:val="00C600AA"/>
    <w:rsid w:val="00C6115E"/>
    <w:rsid w:val="00C61413"/>
    <w:rsid w:val="00C6206F"/>
    <w:rsid w:val="00C62C5E"/>
    <w:rsid w:val="00C64975"/>
    <w:rsid w:val="00C64FA7"/>
    <w:rsid w:val="00C653A9"/>
    <w:rsid w:val="00C65C9E"/>
    <w:rsid w:val="00C65DF0"/>
    <w:rsid w:val="00C663D6"/>
    <w:rsid w:val="00C667EE"/>
    <w:rsid w:val="00C67851"/>
    <w:rsid w:val="00C67F9F"/>
    <w:rsid w:val="00C720A0"/>
    <w:rsid w:val="00C72C79"/>
    <w:rsid w:val="00C732BA"/>
    <w:rsid w:val="00C73B19"/>
    <w:rsid w:val="00C740C6"/>
    <w:rsid w:val="00C741FF"/>
    <w:rsid w:val="00C7663F"/>
    <w:rsid w:val="00C847E3"/>
    <w:rsid w:val="00C847EB"/>
    <w:rsid w:val="00C85A87"/>
    <w:rsid w:val="00C86F42"/>
    <w:rsid w:val="00C9092A"/>
    <w:rsid w:val="00C916D0"/>
    <w:rsid w:val="00C91ECF"/>
    <w:rsid w:val="00C927EE"/>
    <w:rsid w:val="00C92D27"/>
    <w:rsid w:val="00C94404"/>
    <w:rsid w:val="00C970D2"/>
    <w:rsid w:val="00C97757"/>
    <w:rsid w:val="00CA2C35"/>
    <w:rsid w:val="00CA4392"/>
    <w:rsid w:val="00CA4411"/>
    <w:rsid w:val="00CA6161"/>
    <w:rsid w:val="00CA63C0"/>
    <w:rsid w:val="00CA6A1C"/>
    <w:rsid w:val="00CA7277"/>
    <w:rsid w:val="00CB1018"/>
    <w:rsid w:val="00CB10A6"/>
    <w:rsid w:val="00CB205C"/>
    <w:rsid w:val="00CB4674"/>
    <w:rsid w:val="00CB5317"/>
    <w:rsid w:val="00CB6131"/>
    <w:rsid w:val="00CB7C22"/>
    <w:rsid w:val="00CB7D0C"/>
    <w:rsid w:val="00CC19F0"/>
    <w:rsid w:val="00CC1F67"/>
    <w:rsid w:val="00CC26E4"/>
    <w:rsid w:val="00CC3171"/>
    <w:rsid w:val="00CC6B6E"/>
    <w:rsid w:val="00CC7B2A"/>
    <w:rsid w:val="00CC7FBB"/>
    <w:rsid w:val="00CD05A1"/>
    <w:rsid w:val="00CD2AA4"/>
    <w:rsid w:val="00CD45C5"/>
    <w:rsid w:val="00CD4E75"/>
    <w:rsid w:val="00CD57D0"/>
    <w:rsid w:val="00CD5860"/>
    <w:rsid w:val="00CD611F"/>
    <w:rsid w:val="00CD68DA"/>
    <w:rsid w:val="00CD6B3D"/>
    <w:rsid w:val="00CD7205"/>
    <w:rsid w:val="00CE086C"/>
    <w:rsid w:val="00CE15EC"/>
    <w:rsid w:val="00CE1636"/>
    <w:rsid w:val="00CE1DEE"/>
    <w:rsid w:val="00CE275E"/>
    <w:rsid w:val="00CE34F8"/>
    <w:rsid w:val="00CE3651"/>
    <w:rsid w:val="00CE3A4D"/>
    <w:rsid w:val="00CE549B"/>
    <w:rsid w:val="00CE57F7"/>
    <w:rsid w:val="00CE5F2A"/>
    <w:rsid w:val="00CE7323"/>
    <w:rsid w:val="00CF2336"/>
    <w:rsid w:val="00CF3152"/>
    <w:rsid w:val="00CF36F6"/>
    <w:rsid w:val="00CF3E4F"/>
    <w:rsid w:val="00CF4CBB"/>
    <w:rsid w:val="00CF5CA3"/>
    <w:rsid w:val="00CF7C96"/>
    <w:rsid w:val="00CF7DDB"/>
    <w:rsid w:val="00CF7E5E"/>
    <w:rsid w:val="00CF7EC5"/>
    <w:rsid w:val="00D014B5"/>
    <w:rsid w:val="00D02C6B"/>
    <w:rsid w:val="00D03E5D"/>
    <w:rsid w:val="00D051FD"/>
    <w:rsid w:val="00D05395"/>
    <w:rsid w:val="00D05449"/>
    <w:rsid w:val="00D07028"/>
    <w:rsid w:val="00D102F5"/>
    <w:rsid w:val="00D148D8"/>
    <w:rsid w:val="00D14CBA"/>
    <w:rsid w:val="00D15473"/>
    <w:rsid w:val="00D154A8"/>
    <w:rsid w:val="00D1586D"/>
    <w:rsid w:val="00D204CE"/>
    <w:rsid w:val="00D21B27"/>
    <w:rsid w:val="00D22024"/>
    <w:rsid w:val="00D235C2"/>
    <w:rsid w:val="00D2391B"/>
    <w:rsid w:val="00D24F50"/>
    <w:rsid w:val="00D254F2"/>
    <w:rsid w:val="00D25740"/>
    <w:rsid w:val="00D305CC"/>
    <w:rsid w:val="00D31DFA"/>
    <w:rsid w:val="00D3303B"/>
    <w:rsid w:val="00D356A0"/>
    <w:rsid w:val="00D3687C"/>
    <w:rsid w:val="00D40834"/>
    <w:rsid w:val="00D41AF2"/>
    <w:rsid w:val="00D41B8D"/>
    <w:rsid w:val="00D41D63"/>
    <w:rsid w:val="00D429BC"/>
    <w:rsid w:val="00D4430A"/>
    <w:rsid w:val="00D45F64"/>
    <w:rsid w:val="00D473BC"/>
    <w:rsid w:val="00D52541"/>
    <w:rsid w:val="00D5530B"/>
    <w:rsid w:val="00D563F2"/>
    <w:rsid w:val="00D564A5"/>
    <w:rsid w:val="00D6445E"/>
    <w:rsid w:val="00D64D74"/>
    <w:rsid w:val="00D655C6"/>
    <w:rsid w:val="00D65D21"/>
    <w:rsid w:val="00D6664A"/>
    <w:rsid w:val="00D66B5C"/>
    <w:rsid w:val="00D67175"/>
    <w:rsid w:val="00D67542"/>
    <w:rsid w:val="00D70956"/>
    <w:rsid w:val="00D74051"/>
    <w:rsid w:val="00D742F9"/>
    <w:rsid w:val="00D75FFC"/>
    <w:rsid w:val="00D763DD"/>
    <w:rsid w:val="00D7786F"/>
    <w:rsid w:val="00D77EF0"/>
    <w:rsid w:val="00D80548"/>
    <w:rsid w:val="00D80D51"/>
    <w:rsid w:val="00D82980"/>
    <w:rsid w:val="00D84757"/>
    <w:rsid w:val="00D851B1"/>
    <w:rsid w:val="00D85835"/>
    <w:rsid w:val="00D86A62"/>
    <w:rsid w:val="00D87986"/>
    <w:rsid w:val="00D922E6"/>
    <w:rsid w:val="00D92C0A"/>
    <w:rsid w:val="00D92E8B"/>
    <w:rsid w:val="00D9440A"/>
    <w:rsid w:val="00D94841"/>
    <w:rsid w:val="00D95C18"/>
    <w:rsid w:val="00D974A0"/>
    <w:rsid w:val="00D97EA1"/>
    <w:rsid w:val="00D97EBE"/>
    <w:rsid w:val="00DA167B"/>
    <w:rsid w:val="00DA1737"/>
    <w:rsid w:val="00DA35F4"/>
    <w:rsid w:val="00DA6D71"/>
    <w:rsid w:val="00DB0882"/>
    <w:rsid w:val="00DB2D2E"/>
    <w:rsid w:val="00DB2D9B"/>
    <w:rsid w:val="00DB4867"/>
    <w:rsid w:val="00DB4C26"/>
    <w:rsid w:val="00DB531C"/>
    <w:rsid w:val="00DB6669"/>
    <w:rsid w:val="00DB72A1"/>
    <w:rsid w:val="00DB7A7E"/>
    <w:rsid w:val="00DC4069"/>
    <w:rsid w:val="00DD0295"/>
    <w:rsid w:val="00DD31BF"/>
    <w:rsid w:val="00DD4C46"/>
    <w:rsid w:val="00DD64EB"/>
    <w:rsid w:val="00DD711C"/>
    <w:rsid w:val="00DD75E1"/>
    <w:rsid w:val="00DD7894"/>
    <w:rsid w:val="00DE0C8D"/>
    <w:rsid w:val="00DE30CE"/>
    <w:rsid w:val="00DE3139"/>
    <w:rsid w:val="00DE3252"/>
    <w:rsid w:val="00DE5785"/>
    <w:rsid w:val="00DE7C4F"/>
    <w:rsid w:val="00DF0330"/>
    <w:rsid w:val="00DF0934"/>
    <w:rsid w:val="00DF1FFE"/>
    <w:rsid w:val="00DF23CE"/>
    <w:rsid w:val="00E01BB6"/>
    <w:rsid w:val="00E01ECA"/>
    <w:rsid w:val="00E032B4"/>
    <w:rsid w:val="00E04C5C"/>
    <w:rsid w:val="00E06802"/>
    <w:rsid w:val="00E1062A"/>
    <w:rsid w:val="00E10BA2"/>
    <w:rsid w:val="00E10E23"/>
    <w:rsid w:val="00E11143"/>
    <w:rsid w:val="00E112B2"/>
    <w:rsid w:val="00E11555"/>
    <w:rsid w:val="00E12338"/>
    <w:rsid w:val="00E13C36"/>
    <w:rsid w:val="00E14F86"/>
    <w:rsid w:val="00E15CEA"/>
    <w:rsid w:val="00E1615C"/>
    <w:rsid w:val="00E16C4C"/>
    <w:rsid w:val="00E16D4A"/>
    <w:rsid w:val="00E2077E"/>
    <w:rsid w:val="00E208EE"/>
    <w:rsid w:val="00E20D45"/>
    <w:rsid w:val="00E21C6F"/>
    <w:rsid w:val="00E22AE9"/>
    <w:rsid w:val="00E230B3"/>
    <w:rsid w:val="00E25532"/>
    <w:rsid w:val="00E26470"/>
    <w:rsid w:val="00E2664B"/>
    <w:rsid w:val="00E26FBD"/>
    <w:rsid w:val="00E31BCD"/>
    <w:rsid w:val="00E32FE4"/>
    <w:rsid w:val="00E3432A"/>
    <w:rsid w:val="00E35872"/>
    <w:rsid w:val="00E35A51"/>
    <w:rsid w:val="00E36078"/>
    <w:rsid w:val="00E36F4A"/>
    <w:rsid w:val="00E37067"/>
    <w:rsid w:val="00E41593"/>
    <w:rsid w:val="00E42E4E"/>
    <w:rsid w:val="00E4309D"/>
    <w:rsid w:val="00E46B74"/>
    <w:rsid w:val="00E50787"/>
    <w:rsid w:val="00E51565"/>
    <w:rsid w:val="00E51E77"/>
    <w:rsid w:val="00E56CA6"/>
    <w:rsid w:val="00E60633"/>
    <w:rsid w:val="00E63D86"/>
    <w:rsid w:val="00E63E13"/>
    <w:rsid w:val="00E65172"/>
    <w:rsid w:val="00E67586"/>
    <w:rsid w:val="00E67B9F"/>
    <w:rsid w:val="00E7036E"/>
    <w:rsid w:val="00E742B0"/>
    <w:rsid w:val="00E77D57"/>
    <w:rsid w:val="00E804C5"/>
    <w:rsid w:val="00E81054"/>
    <w:rsid w:val="00E8161B"/>
    <w:rsid w:val="00E85A6B"/>
    <w:rsid w:val="00E87566"/>
    <w:rsid w:val="00E90644"/>
    <w:rsid w:val="00E9105C"/>
    <w:rsid w:val="00E91096"/>
    <w:rsid w:val="00E93A7D"/>
    <w:rsid w:val="00E93B29"/>
    <w:rsid w:val="00E94303"/>
    <w:rsid w:val="00E9606A"/>
    <w:rsid w:val="00E97056"/>
    <w:rsid w:val="00E97B91"/>
    <w:rsid w:val="00EA30EB"/>
    <w:rsid w:val="00EA4930"/>
    <w:rsid w:val="00EA4A6A"/>
    <w:rsid w:val="00EA5AA4"/>
    <w:rsid w:val="00EA6608"/>
    <w:rsid w:val="00EA6CED"/>
    <w:rsid w:val="00EB288A"/>
    <w:rsid w:val="00EB3169"/>
    <w:rsid w:val="00EB530D"/>
    <w:rsid w:val="00EB56F3"/>
    <w:rsid w:val="00EB599B"/>
    <w:rsid w:val="00EB6D26"/>
    <w:rsid w:val="00EB72B3"/>
    <w:rsid w:val="00EB73F4"/>
    <w:rsid w:val="00EC035F"/>
    <w:rsid w:val="00EC0BFF"/>
    <w:rsid w:val="00EC3187"/>
    <w:rsid w:val="00EC39F9"/>
    <w:rsid w:val="00EC3D89"/>
    <w:rsid w:val="00EC6B70"/>
    <w:rsid w:val="00ED0A64"/>
    <w:rsid w:val="00ED1249"/>
    <w:rsid w:val="00ED42A9"/>
    <w:rsid w:val="00ED4BC2"/>
    <w:rsid w:val="00EE014E"/>
    <w:rsid w:val="00EE1981"/>
    <w:rsid w:val="00EE2644"/>
    <w:rsid w:val="00EE2750"/>
    <w:rsid w:val="00EE49FA"/>
    <w:rsid w:val="00EE61AA"/>
    <w:rsid w:val="00EE6E22"/>
    <w:rsid w:val="00EE7D95"/>
    <w:rsid w:val="00EF00C4"/>
    <w:rsid w:val="00EF2CA7"/>
    <w:rsid w:val="00EF376C"/>
    <w:rsid w:val="00EF3BAC"/>
    <w:rsid w:val="00EF44AA"/>
    <w:rsid w:val="00EF5D25"/>
    <w:rsid w:val="00EF7FB9"/>
    <w:rsid w:val="00F00474"/>
    <w:rsid w:val="00F01752"/>
    <w:rsid w:val="00F0346D"/>
    <w:rsid w:val="00F040BB"/>
    <w:rsid w:val="00F060CE"/>
    <w:rsid w:val="00F067A7"/>
    <w:rsid w:val="00F10D97"/>
    <w:rsid w:val="00F10E43"/>
    <w:rsid w:val="00F11771"/>
    <w:rsid w:val="00F125AD"/>
    <w:rsid w:val="00F13125"/>
    <w:rsid w:val="00F13210"/>
    <w:rsid w:val="00F143EF"/>
    <w:rsid w:val="00F16014"/>
    <w:rsid w:val="00F16D3B"/>
    <w:rsid w:val="00F17531"/>
    <w:rsid w:val="00F20FF7"/>
    <w:rsid w:val="00F2127D"/>
    <w:rsid w:val="00F2167D"/>
    <w:rsid w:val="00F21F83"/>
    <w:rsid w:val="00F22DA0"/>
    <w:rsid w:val="00F232DC"/>
    <w:rsid w:val="00F262C4"/>
    <w:rsid w:val="00F34C7C"/>
    <w:rsid w:val="00F35B2B"/>
    <w:rsid w:val="00F40D91"/>
    <w:rsid w:val="00F4177D"/>
    <w:rsid w:val="00F41CC2"/>
    <w:rsid w:val="00F433AC"/>
    <w:rsid w:val="00F45231"/>
    <w:rsid w:val="00F461EB"/>
    <w:rsid w:val="00F476B7"/>
    <w:rsid w:val="00F51095"/>
    <w:rsid w:val="00F56F90"/>
    <w:rsid w:val="00F57386"/>
    <w:rsid w:val="00F577FA"/>
    <w:rsid w:val="00F57C18"/>
    <w:rsid w:val="00F60230"/>
    <w:rsid w:val="00F6326B"/>
    <w:rsid w:val="00F640A2"/>
    <w:rsid w:val="00F6437B"/>
    <w:rsid w:val="00F6471F"/>
    <w:rsid w:val="00F64EE5"/>
    <w:rsid w:val="00F666C4"/>
    <w:rsid w:val="00F7025E"/>
    <w:rsid w:val="00F70538"/>
    <w:rsid w:val="00F730C6"/>
    <w:rsid w:val="00F7429D"/>
    <w:rsid w:val="00F74BC4"/>
    <w:rsid w:val="00F75CE4"/>
    <w:rsid w:val="00F7695E"/>
    <w:rsid w:val="00F76D2F"/>
    <w:rsid w:val="00F771DB"/>
    <w:rsid w:val="00F800D9"/>
    <w:rsid w:val="00F8054E"/>
    <w:rsid w:val="00F819C0"/>
    <w:rsid w:val="00F823B8"/>
    <w:rsid w:val="00F83DF3"/>
    <w:rsid w:val="00F8524D"/>
    <w:rsid w:val="00F86917"/>
    <w:rsid w:val="00F8699F"/>
    <w:rsid w:val="00F87149"/>
    <w:rsid w:val="00F877A5"/>
    <w:rsid w:val="00F900A3"/>
    <w:rsid w:val="00F90B28"/>
    <w:rsid w:val="00F90C7C"/>
    <w:rsid w:val="00F94EEA"/>
    <w:rsid w:val="00F97A48"/>
    <w:rsid w:val="00F97D4C"/>
    <w:rsid w:val="00FA0ADE"/>
    <w:rsid w:val="00FA140E"/>
    <w:rsid w:val="00FA23EC"/>
    <w:rsid w:val="00FA327E"/>
    <w:rsid w:val="00FA5BD5"/>
    <w:rsid w:val="00FB3839"/>
    <w:rsid w:val="00FB3C6F"/>
    <w:rsid w:val="00FC106F"/>
    <w:rsid w:val="00FC21E6"/>
    <w:rsid w:val="00FC3546"/>
    <w:rsid w:val="00FC386D"/>
    <w:rsid w:val="00FC46C1"/>
    <w:rsid w:val="00FC4CCC"/>
    <w:rsid w:val="00FC5826"/>
    <w:rsid w:val="00FC595A"/>
    <w:rsid w:val="00FC5A36"/>
    <w:rsid w:val="00FC6589"/>
    <w:rsid w:val="00FC6EF7"/>
    <w:rsid w:val="00FC77CB"/>
    <w:rsid w:val="00FC7B17"/>
    <w:rsid w:val="00FC7B7E"/>
    <w:rsid w:val="00FD0670"/>
    <w:rsid w:val="00FD13F1"/>
    <w:rsid w:val="00FD2CE9"/>
    <w:rsid w:val="00FD3008"/>
    <w:rsid w:val="00FD3680"/>
    <w:rsid w:val="00FD460E"/>
    <w:rsid w:val="00FD488E"/>
    <w:rsid w:val="00FD4B7E"/>
    <w:rsid w:val="00FD5DDE"/>
    <w:rsid w:val="00FD68B0"/>
    <w:rsid w:val="00FE2804"/>
    <w:rsid w:val="00FE4E1E"/>
    <w:rsid w:val="00FE51BB"/>
    <w:rsid w:val="00FE6D64"/>
    <w:rsid w:val="00FF13F0"/>
    <w:rsid w:val="00FF1996"/>
    <w:rsid w:val="00FF3DE6"/>
    <w:rsid w:val="00FF68D6"/>
    <w:rsid w:val="00FF78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C9A659A"/>
  <w15:docId w15:val="{81E6570A-C058-417E-A5C9-A153DC92D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7C62E0"/>
    <w:rPr>
      <w:color w:val="0000FF"/>
      <w:u w:val="single"/>
    </w:rPr>
  </w:style>
  <w:style w:type="character" w:styleId="Odkaznakoment">
    <w:name w:val="annotation reference"/>
    <w:semiHidden/>
    <w:rsid w:val="004D22B2"/>
    <w:rPr>
      <w:sz w:val="16"/>
      <w:szCs w:val="16"/>
    </w:rPr>
  </w:style>
  <w:style w:type="paragraph" w:styleId="Textkomente">
    <w:name w:val="annotation text"/>
    <w:basedOn w:val="Normln"/>
    <w:semiHidden/>
    <w:rsid w:val="004D22B2"/>
    <w:rPr>
      <w:sz w:val="20"/>
      <w:szCs w:val="20"/>
    </w:rPr>
  </w:style>
  <w:style w:type="paragraph" w:styleId="Pedmtkomente">
    <w:name w:val="annotation subject"/>
    <w:basedOn w:val="Textkomente"/>
    <w:next w:val="Textkomente"/>
    <w:semiHidden/>
    <w:rsid w:val="004D22B2"/>
    <w:rPr>
      <w:b/>
      <w:bCs/>
    </w:rPr>
  </w:style>
  <w:style w:type="paragraph" w:styleId="Textbubliny">
    <w:name w:val="Balloon Text"/>
    <w:basedOn w:val="Normln"/>
    <w:semiHidden/>
    <w:rsid w:val="004D22B2"/>
    <w:rPr>
      <w:rFonts w:ascii="Tahoma" w:hAnsi="Tahoma" w:cs="Tahoma"/>
      <w:sz w:val="16"/>
      <w:szCs w:val="16"/>
    </w:rPr>
  </w:style>
  <w:style w:type="paragraph" w:styleId="Zpat">
    <w:name w:val="footer"/>
    <w:basedOn w:val="Normln"/>
    <w:rsid w:val="0047179F"/>
    <w:pPr>
      <w:tabs>
        <w:tab w:val="center" w:pos="4536"/>
        <w:tab w:val="right" w:pos="9072"/>
      </w:tabs>
    </w:pPr>
  </w:style>
  <w:style w:type="character" w:styleId="slostrnky">
    <w:name w:val="page number"/>
    <w:basedOn w:val="Standardnpsmoodstavce"/>
    <w:rsid w:val="0047179F"/>
  </w:style>
  <w:style w:type="table" w:styleId="Mkatabulky">
    <w:name w:val="Table Grid"/>
    <w:basedOn w:val="Normlntabulka"/>
    <w:rsid w:val="004F35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zloendokumentu">
    <w:name w:val="Document Map"/>
    <w:basedOn w:val="Normln"/>
    <w:semiHidden/>
    <w:rsid w:val="00CD6B3D"/>
    <w:pPr>
      <w:shd w:val="clear" w:color="auto" w:fill="000080"/>
    </w:pPr>
    <w:rPr>
      <w:rFonts w:ascii="Tahoma" w:hAnsi="Tahoma" w:cs="Tahoma"/>
      <w:sz w:val="20"/>
      <w:szCs w:val="20"/>
    </w:rPr>
  </w:style>
  <w:style w:type="character" w:customStyle="1" w:styleId="Nevyeenzmnka1">
    <w:name w:val="Nevyřešená zmínka1"/>
    <w:basedOn w:val="Standardnpsmoodstavce"/>
    <w:uiPriority w:val="99"/>
    <w:semiHidden/>
    <w:unhideWhenUsed/>
    <w:rsid w:val="00D82980"/>
    <w:rPr>
      <w:color w:val="808080"/>
      <w:shd w:val="clear" w:color="auto" w:fill="E6E6E6"/>
    </w:rPr>
  </w:style>
  <w:style w:type="paragraph" w:styleId="Revize">
    <w:name w:val="Revision"/>
    <w:hidden/>
    <w:uiPriority w:val="99"/>
    <w:semiHidden/>
    <w:rsid w:val="0081120F"/>
    <w:rPr>
      <w:sz w:val="24"/>
      <w:szCs w:val="24"/>
    </w:rPr>
  </w:style>
  <w:style w:type="paragraph" w:styleId="Odstavecseseznamem">
    <w:name w:val="List Paragraph"/>
    <w:basedOn w:val="Normln"/>
    <w:uiPriority w:val="34"/>
    <w:qFormat/>
    <w:rsid w:val="00EF44AA"/>
    <w:pPr>
      <w:ind w:left="720"/>
      <w:contextualSpacing/>
    </w:pPr>
  </w:style>
  <w:style w:type="character" w:customStyle="1" w:styleId="Nevyeenzmnka2">
    <w:name w:val="Nevyřešená zmínka2"/>
    <w:basedOn w:val="Standardnpsmoodstavce"/>
    <w:uiPriority w:val="99"/>
    <w:semiHidden/>
    <w:unhideWhenUsed/>
    <w:rsid w:val="000F0CF9"/>
    <w:rPr>
      <w:color w:val="605E5C"/>
      <w:shd w:val="clear" w:color="auto" w:fill="E1DFDD"/>
    </w:rPr>
  </w:style>
  <w:style w:type="paragraph" w:customStyle="1" w:styleId="Smlouva2">
    <w:name w:val="Smlouva2"/>
    <w:basedOn w:val="Normln"/>
    <w:rsid w:val="0013477A"/>
    <w:pPr>
      <w:widowControl w:val="0"/>
      <w:jc w:val="center"/>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170404">
      <w:bodyDiv w:val="1"/>
      <w:marLeft w:val="0"/>
      <w:marRight w:val="0"/>
      <w:marTop w:val="0"/>
      <w:marBottom w:val="0"/>
      <w:divBdr>
        <w:top w:val="none" w:sz="0" w:space="0" w:color="auto"/>
        <w:left w:val="none" w:sz="0" w:space="0" w:color="auto"/>
        <w:bottom w:val="none" w:sz="0" w:space="0" w:color="auto"/>
        <w:right w:val="none" w:sz="0" w:space="0" w:color="auto"/>
      </w:divBdr>
    </w:div>
    <w:div w:id="481968285">
      <w:bodyDiv w:val="1"/>
      <w:marLeft w:val="0"/>
      <w:marRight w:val="0"/>
      <w:marTop w:val="0"/>
      <w:marBottom w:val="0"/>
      <w:divBdr>
        <w:top w:val="none" w:sz="0" w:space="0" w:color="auto"/>
        <w:left w:val="none" w:sz="0" w:space="0" w:color="auto"/>
        <w:bottom w:val="none" w:sz="0" w:space="0" w:color="auto"/>
        <w:right w:val="none" w:sz="0" w:space="0" w:color="auto"/>
      </w:divBdr>
    </w:div>
    <w:div w:id="664670329">
      <w:bodyDiv w:val="1"/>
      <w:marLeft w:val="0"/>
      <w:marRight w:val="0"/>
      <w:marTop w:val="0"/>
      <w:marBottom w:val="0"/>
      <w:divBdr>
        <w:top w:val="none" w:sz="0" w:space="0" w:color="auto"/>
        <w:left w:val="none" w:sz="0" w:space="0" w:color="auto"/>
        <w:bottom w:val="none" w:sz="0" w:space="0" w:color="auto"/>
        <w:right w:val="none" w:sz="0" w:space="0" w:color="auto"/>
      </w:divBdr>
    </w:div>
    <w:div w:id="775976993">
      <w:bodyDiv w:val="1"/>
      <w:marLeft w:val="0"/>
      <w:marRight w:val="0"/>
      <w:marTop w:val="0"/>
      <w:marBottom w:val="0"/>
      <w:divBdr>
        <w:top w:val="none" w:sz="0" w:space="0" w:color="auto"/>
        <w:left w:val="none" w:sz="0" w:space="0" w:color="auto"/>
        <w:bottom w:val="none" w:sz="0" w:space="0" w:color="auto"/>
        <w:right w:val="none" w:sz="0" w:space="0" w:color="auto"/>
      </w:divBdr>
    </w:div>
    <w:div w:id="1391076126">
      <w:bodyDiv w:val="1"/>
      <w:marLeft w:val="0"/>
      <w:marRight w:val="0"/>
      <w:marTop w:val="0"/>
      <w:marBottom w:val="0"/>
      <w:divBdr>
        <w:top w:val="none" w:sz="0" w:space="0" w:color="auto"/>
        <w:left w:val="none" w:sz="0" w:space="0" w:color="auto"/>
        <w:bottom w:val="none" w:sz="0" w:space="0" w:color="auto"/>
        <w:right w:val="none" w:sz="0" w:space="0" w:color="auto"/>
      </w:divBdr>
    </w:div>
    <w:div w:id="140668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7DE5-73CF-4E52-8442-58EB3538A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2978</Words>
  <Characters>17577</Characters>
  <Application>Microsoft Office Word</Application>
  <DocSecurity>0</DocSecurity>
  <Lines>146</Lines>
  <Paragraphs>41</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20514</CharactersWithSpaces>
  <SharedDoc>false</SharedDoc>
  <HLinks>
    <vt:vector size="18" baseType="variant">
      <vt:variant>
        <vt:i4>2883604</vt:i4>
      </vt:variant>
      <vt:variant>
        <vt:i4>6</vt:i4>
      </vt:variant>
      <vt:variant>
        <vt:i4>0</vt:i4>
      </vt:variant>
      <vt:variant>
        <vt:i4>5</vt:i4>
      </vt:variant>
      <vt:variant>
        <vt:lpwstr>mailto:hrabina@rjelinek.cz</vt:lpwstr>
      </vt:variant>
      <vt:variant>
        <vt:lpwstr/>
      </vt:variant>
      <vt:variant>
        <vt:i4>3670031</vt:i4>
      </vt:variant>
      <vt:variant>
        <vt:i4>3</vt:i4>
      </vt:variant>
      <vt:variant>
        <vt:i4>0</vt:i4>
      </vt:variant>
      <vt:variant>
        <vt:i4>5</vt:i4>
      </vt:variant>
      <vt:variant>
        <vt:lpwstr>mailto:divilek@rjelinek.cz</vt:lpwstr>
      </vt:variant>
      <vt:variant>
        <vt:lpwstr/>
      </vt:variant>
      <vt:variant>
        <vt:i4>6226046</vt:i4>
      </vt:variant>
      <vt:variant>
        <vt:i4>0</vt:i4>
      </vt:variant>
      <vt:variant>
        <vt:i4>0</vt:i4>
      </vt:variant>
      <vt:variant>
        <vt:i4>5</vt:i4>
      </vt:variant>
      <vt:variant>
        <vt:lpwstr>mailto:darebnik@rjelinek.cz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peskova</dc:creator>
  <cp:keywords/>
  <cp:lastModifiedBy>Mgr. Dagmar Ressová Maršíková</cp:lastModifiedBy>
  <cp:revision>3</cp:revision>
  <dcterms:created xsi:type="dcterms:W3CDTF">2021-08-27T10:23:00Z</dcterms:created>
  <dcterms:modified xsi:type="dcterms:W3CDTF">2021-08-27T10:24:00Z</dcterms:modified>
</cp:coreProperties>
</file>